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768EA503" w:rsidR="00FC7D52" w:rsidRDefault="00FC7D52" w:rsidP="00F136AA">
      <w:pPr>
        <w:pStyle w:val="CRCoverPage"/>
        <w:tabs>
          <w:tab w:val="right" w:pos="9639"/>
        </w:tabs>
        <w:spacing w:after="0"/>
        <w:rPr>
          <w:b/>
          <w:i/>
          <w:noProof/>
          <w:sz w:val="28"/>
        </w:rPr>
      </w:pPr>
      <w:r>
        <w:rPr>
          <w:b/>
          <w:noProof/>
          <w:sz w:val="24"/>
        </w:rPr>
        <w:t>3GPP TSG-</w:t>
      </w:r>
      <w:r w:rsidR="00873AB1">
        <w:fldChar w:fldCharType="begin"/>
      </w:r>
      <w:r w:rsidR="00873AB1">
        <w:instrText xml:space="preserve"> DOCPROPERTY  TSG/WGRef  \* MERGEFORMAT </w:instrText>
      </w:r>
      <w:r w:rsidR="00873AB1">
        <w:fldChar w:fldCharType="separate"/>
      </w:r>
      <w:r>
        <w:rPr>
          <w:b/>
          <w:noProof/>
          <w:sz w:val="24"/>
        </w:rPr>
        <w:t>RAN4</w:t>
      </w:r>
      <w:r w:rsidR="00873AB1">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873AB1">
        <w:fldChar w:fldCharType="begin"/>
      </w:r>
      <w:r w:rsidR="00873AB1">
        <w:instrText xml:space="preserve"> DOCPROPERTY  Tdoc#  \* MERGEFORMAT </w:instrText>
      </w:r>
      <w:r w:rsidR="00873AB1">
        <w:fldChar w:fldCharType="separate"/>
      </w:r>
      <w:r w:rsidRPr="00E13F3D">
        <w:rPr>
          <w:b/>
          <w:i/>
          <w:noProof/>
          <w:sz w:val="28"/>
        </w:rPr>
        <w:t>R4-2</w:t>
      </w:r>
      <w:r w:rsidR="00873AB1">
        <w:rPr>
          <w:b/>
          <w:i/>
          <w:noProof/>
          <w:sz w:val="28"/>
        </w:rPr>
        <w:fldChar w:fldCharType="end"/>
      </w:r>
      <w:r>
        <w:rPr>
          <w:b/>
          <w:i/>
          <w:noProof/>
          <w:sz w:val="28"/>
        </w:rPr>
        <w:t>2</w:t>
      </w:r>
      <w:r w:rsidR="00873AB1">
        <w:rPr>
          <w:b/>
          <w:i/>
          <w:noProof/>
          <w:sz w:val="28"/>
        </w:rPr>
        <w:t>12648</w:t>
      </w:r>
    </w:p>
    <w:p w14:paraId="1EB569C0" w14:textId="6E386470" w:rsidR="00FC7D52" w:rsidRDefault="00873AB1"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873A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6DC36" w:rsidR="001E41F3" w:rsidRPr="007C5BDA" w:rsidRDefault="007430D6" w:rsidP="00547111">
            <w:pPr>
              <w:pStyle w:val="CRCoverPage"/>
              <w:spacing w:after="0"/>
              <w:rPr>
                <w:b/>
                <w:bCs/>
                <w:noProof/>
                <w:sz w:val="28"/>
                <w:szCs w:val="28"/>
              </w:rPr>
            </w:pPr>
            <w:r>
              <w:rPr>
                <w:b/>
                <w:bCs/>
                <w:noProof/>
                <w:sz w:val="28"/>
                <w:szCs w:val="28"/>
              </w:rPr>
              <w:t>0</w:t>
            </w:r>
            <w:r w:rsidR="00873AB1">
              <w:rPr>
                <w:b/>
                <w:bCs/>
                <w:noProof/>
                <w:sz w:val="28"/>
                <w:szCs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3A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2C4BD" w:rsidR="001E41F3" w:rsidRDefault="00D1011D">
            <w:pPr>
              <w:pStyle w:val="CRCoverPage"/>
              <w:spacing w:after="0"/>
              <w:ind w:left="100"/>
              <w:rPr>
                <w:noProof/>
              </w:rPr>
            </w:pPr>
            <w:r>
              <w:t>CR to TS 38.108: Corrections</w:t>
            </w:r>
            <w:r w:rsidR="00653D0A">
              <w:t xml:space="preserve"> conducted Rx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3AB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1D68D" w:rsidR="001E41F3" w:rsidRPr="004635FE" w:rsidRDefault="00BA296F"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3AB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DBAA1" w14:textId="403BDB8C" w:rsidR="00063D81" w:rsidRDefault="00063D81" w:rsidP="00F10B1E">
            <w:pPr>
              <w:pStyle w:val="CRCoverPage"/>
              <w:spacing w:after="0"/>
              <w:rPr>
                <w:noProof/>
              </w:rPr>
            </w:pPr>
            <w:r>
              <w:rPr>
                <w:noProof/>
              </w:rPr>
              <w:t xml:space="preserve">Receiver spurious was kept in [] for further discussion while this is an important requirement to guarantee the </w:t>
            </w:r>
            <w:r w:rsidR="00313128">
              <w:rPr>
                <w:noProof/>
              </w:rPr>
              <w:t>quality of the SAN design.</w:t>
            </w:r>
          </w:p>
          <w:p w14:paraId="708AA7DE" w14:textId="4F6143AA" w:rsidR="00061BE9" w:rsidRDefault="00F56837" w:rsidP="00F10B1E">
            <w:pPr>
              <w:pStyle w:val="CRCoverPage"/>
              <w:spacing w:after="0"/>
              <w:rPr>
                <w:noProof/>
              </w:rPr>
            </w:pPr>
            <w:r>
              <w:rPr>
                <w:noProof/>
              </w:rPr>
              <w:t>All s</w:t>
            </w:r>
            <w:r w:rsidR="00FB6541">
              <w:rPr>
                <w:noProof/>
              </w:rPr>
              <w:t xml:space="preserve">ub-clauses </w:t>
            </w:r>
            <w:r w:rsidR="00D02606">
              <w:rPr>
                <w:noProof/>
              </w:rPr>
              <w:t>title</w:t>
            </w:r>
            <w:r w:rsidR="00FB6541">
              <w:rPr>
                <w:noProof/>
              </w:rPr>
              <w:t xml:space="preserve"> are not aligned</w:t>
            </w:r>
            <w:r>
              <w:rPr>
                <w:noProof/>
              </w:rPr>
              <w:t>. Similarly, all table titles are not aligned</w:t>
            </w:r>
            <w:r w:rsidR="0038087E">
              <w:rPr>
                <w:noProof/>
              </w:rPr>
              <w:t xml:space="preserve">, neither SAN class naming.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0DA1E9" w14:textId="6A2B69B8" w:rsidR="00313128" w:rsidRDefault="00313128">
            <w:pPr>
              <w:pStyle w:val="CRCoverPage"/>
              <w:spacing w:after="0"/>
              <w:ind w:left="100"/>
              <w:rPr>
                <w:noProof/>
              </w:rPr>
            </w:pPr>
            <w:r>
              <w:rPr>
                <w:noProof/>
              </w:rPr>
              <w:t xml:space="preserve">Remove [] to the receiver spurious requirement, </w:t>
            </w:r>
            <w:r w:rsidR="0022414E">
              <w:rPr>
                <w:noProof/>
              </w:rPr>
              <w:t>keeping the top threshold limit to the 5</w:t>
            </w:r>
            <w:r w:rsidR="0022414E" w:rsidRPr="0022414E">
              <w:rPr>
                <w:noProof/>
                <w:vertAlign w:val="superscript"/>
              </w:rPr>
              <w:t>th</w:t>
            </w:r>
            <w:r w:rsidR="0022414E">
              <w:rPr>
                <w:noProof/>
              </w:rPr>
              <w:t xml:space="preserve"> harmonic.</w:t>
            </w:r>
          </w:p>
          <w:p w14:paraId="31C656EC" w14:textId="5362601A" w:rsidR="001E41F3" w:rsidRDefault="00D02606">
            <w:pPr>
              <w:pStyle w:val="CRCoverPage"/>
              <w:spacing w:after="0"/>
              <w:ind w:left="100"/>
              <w:rPr>
                <w:noProof/>
              </w:rPr>
            </w:pPr>
            <w:r>
              <w:rPr>
                <w:noProof/>
              </w:rPr>
              <w:t>Align sub-clauses title, tables title and SAN class naming.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DF7B2" w14:textId="7FEC11FD" w:rsidR="00880EDE" w:rsidRDefault="00880EDE">
            <w:pPr>
              <w:pStyle w:val="CRCoverPage"/>
              <w:spacing w:after="0"/>
              <w:ind w:left="100"/>
              <w:rPr>
                <w:noProof/>
              </w:rPr>
            </w:pPr>
            <w:r>
              <w:rPr>
                <w:noProof/>
              </w:rPr>
              <w:t>Rx spurious requirement would be missing</w:t>
            </w:r>
            <w:r w:rsidR="00EF4AFA">
              <w:rPr>
                <w:noProof/>
              </w:rPr>
              <w:t xml:space="preserve">, </w:t>
            </w:r>
            <w:r>
              <w:rPr>
                <w:noProof/>
              </w:rPr>
              <w:t>the quality of the SAN design</w:t>
            </w:r>
            <w:r w:rsidR="00EF4AFA">
              <w:rPr>
                <w:noProof/>
              </w:rPr>
              <w:t xml:space="preserve"> would be questionable</w:t>
            </w:r>
            <w:r w:rsidR="006A7048">
              <w:rPr>
                <w:noProof/>
              </w:rPr>
              <w:t>.</w:t>
            </w:r>
          </w:p>
          <w:p w14:paraId="5C4BEB44" w14:textId="22305464" w:rsidR="001E41F3" w:rsidRDefault="006A7048">
            <w:pPr>
              <w:pStyle w:val="CRCoverPage"/>
              <w:spacing w:after="0"/>
              <w:ind w:left="100"/>
              <w:rPr>
                <w:noProof/>
              </w:rPr>
            </w:pPr>
            <w:r>
              <w:rPr>
                <w:noProof/>
              </w:rPr>
              <w:t>Not doing some changes</w:t>
            </w:r>
            <w:r w:rsidR="00D02606">
              <w:rPr>
                <w:noProof/>
              </w:rPr>
              <w:t xml:space="preserve"> might trigger some confusion. </w:t>
            </w:r>
            <w:r w:rsidR="00540DBB">
              <w:rPr>
                <w:noProof/>
              </w:rPr>
              <w:t>T</w:t>
            </w:r>
            <w:r w:rsidR="00D02606">
              <w:rPr>
                <w:noProof/>
              </w:rPr>
              <w:t xml:space="preserve">his specification would </w:t>
            </w:r>
            <w:r w:rsidR="00540DBB">
              <w:rPr>
                <w:noProof/>
              </w:rPr>
              <w:t>be of poor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0CC4D" w:rsidR="001E41F3" w:rsidRDefault="00B05FB3">
            <w:pPr>
              <w:pStyle w:val="CRCoverPage"/>
              <w:spacing w:after="0"/>
              <w:ind w:left="100"/>
              <w:rPr>
                <w:noProof/>
              </w:rPr>
            </w:pPr>
            <w:r>
              <w:rPr>
                <w:noProof/>
              </w:rPr>
              <w:t>7.2.2, 7.3.2, 7.4.1.2, 7.5.2, 7.6.2, 7.8.2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CA848" w14:textId="77777777" w:rsidR="00931A8C" w:rsidRDefault="00931A8C" w:rsidP="00931A8C">
      <w:pPr>
        <w:rPr>
          <w:i/>
          <w:color w:val="0000FF"/>
          <w:lang w:eastAsia="zh-CN"/>
        </w:rPr>
      </w:pPr>
      <w:bookmarkStart w:id="1" w:name="_Toc104311026"/>
      <w:bookmarkStart w:id="2" w:name="_Toc106126727"/>
      <w:bookmarkStart w:id="3" w:name="_Toc106177040"/>
      <w:bookmarkStart w:id="4" w:name="_Toc21127431"/>
      <w:bookmarkStart w:id="5" w:name="_Toc29811637"/>
      <w:bookmarkStart w:id="6" w:name="_Toc36817189"/>
      <w:bookmarkStart w:id="7" w:name="_Toc37260105"/>
      <w:bookmarkStart w:id="8" w:name="_Toc37267493"/>
      <w:bookmarkStart w:id="9" w:name="_Toc44712095"/>
      <w:bookmarkStart w:id="10" w:name="_Toc45893408"/>
      <w:bookmarkStart w:id="11" w:name="_Toc53178135"/>
      <w:bookmarkStart w:id="12" w:name="_Toc53178586"/>
      <w:bookmarkStart w:id="13" w:name="_Toc61178812"/>
      <w:bookmarkStart w:id="14" w:name="_Toc61179282"/>
      <w:bookmarkStart w:id="15" w:name="_Toc67916578"/>
    </w:p>
    <w:p w14:paraId="75D636C3" w14:textId="575A4B6E"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94579C" w14:textId="21FC4746" w:rsidR="00931A8C" w:rsidRDefault="00931A8C" w:rsidP="00931A8C">
      <w:pPr>
        <w:pStyle w:val="Heading3"/>
        <w:rPr>
          <w:lang w:eastAsia="zh-CN"/>
        </w:rPr>
      </w:pPr>
      <w:r>
        <w:rPr>
          <w:lang w:eastAsia="zh-CN"/>
        </w:rPr>
        <w:t>7.2.2</w:t>
      </w:r>
      <w:r>
        <w:rPr>
          <w:lang w:eastAsia="zh-CN"/>
        </w:rPr>
        <w:tab/>
        <w:t xml:space="preserve">Minimum requirements for </w:t>
      </w:r>
      <w:ins w:id="16" w:author="D. Everaere" w:date="2022-07-15T17:57:00Z">
        <w:r>
          <w:rPr>
            <w:i/>
          </w:rPr>
          <w:t>SAN type 1-H</w:t>
        </w:r>
      </w:ins>
      <w:del w:id="17" w:author="D. Everaere" w:date="2022-07-15T17:57:00Z">
        <w:r w:rsidDel="00931A8C">
          <w:rPr>
            <w:lang w:eastAsia="zh-CN"/>
          </w:rPr>
          <w:delText>Satellite Access Node</w:delText>
        </w:r>
      </w:del>
      <w:bookmarkEnd w:id="1"/>
      <w:bookmarkEnd w:id="2"/>
      <w:bookmarkEnd w:id="3"/>
    </w:p>
    <w:p w14:paraId="3A2E991F" w14:textId="77777777" w:rsidR="00661C95" w:rsidRDefault="00661C95" w:rsidP="00661C95">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28B503D8" w14:textId="77777777" w:rsidR="00661C95" w:rsidRPr="00FF1790" w:rsidRDefault="00661C95" w:rsidP="00661C95"/>
    <w:p w14:paraId="4361372E" w14:textId="7D039255" w:rsidR="00661C95" w:rsidRDefault="00661C95" w:rsidP="00661C95">
      <w:pPr>
        <w:pStyle w:val="TH"/>
        <w:rPr>
          <w:lang w:eastAsia="zh-CN"/>
        </w:rPr>
      </w:pPr>
      <w:r w:rsidRPr="00F95B02">
        <w:t xml:space="preserve">Table 7.2.2-1: </w:t>
      </w:r>
      <w:r>
        <w:rPr>
          <w:rFonts w:hint="eastAsia"/>
          <w:lang w:eastAsia="zh-CN"/>
        </w:rPr>
        <w:t>SAN</w:t>
      </w:r>
      <w:r w:rsidRPr="00F95B02">
        <w:t xml:space="preserve"> </w:t>
      </w:r>
      <w:ins w:id="18" w:author="D. Everaere" w:date="2022-08-01T18:14:00Z">
        <w:r w:rsidR="0093765D">
          <w:t xml:space="preserve">GEO class </w:t>
        </w:r>
      </w:ins>
      <w:r w:rsidRPr="00F95B02">
        <w:t>reference sensitivity levels</w:t>
      </w:r>
      <w:r>
        <w:rPr>
          <w:rFonts w:hint="eastAsia"/>
          <w:lang w:eastAsia="zh-CN"/>
        </w:rPr>
        <w:t xml:space="preserve"> </w:t>
      </w:r>
      <w:del w:id="19" w:author="D. Everaere" w:date="2022-08-01T18:14:00Z">
        <w:r w:rsidDel="0093765D">
          <w:rPr>
            <w:rFonts w:hint="eastAsia"/>
            <w:lang w:eastAsia="zh-CN"/>
          </w:rPr>
          <w:delText xml:space="preserve">(GEO </w:delText>
        </w:r>
        <w:r w:rsidDel="0093765D">
          <w:rPr>
            <w:lang w:eastAsia="zh-CN"/>
          </w:rPr>
          <w:delText xml:space="preserve">class </w:delText>
        </w:r>
        <w:r w:rsidDel="0093765D">
          <w:rPr>
            <w:rFonts w:hint="eastAsia"/>
            <w:lang w:eastAsia="zh-CN"/>
          </w:rPr>
          <w:delText>payload)</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1C95" w:rsidRPr="00A12B23" w14:paraId="67C64234" w14:textId="77777777" w:rsidTr="0069590E">
        <w:trPr>
          <w:cantSplit/>
          <w:jc w:val="center"/>
        </w:trPr>
        <w:tc>
          <w:tcPr>
            <w:tcW w:w="2263" w:type="dxa"/>
            <w:tcBorders>
              <w:bottom w:val="single" w:sz="4" w:space="0" w:color="auto"/>
            </w:tcBorders>
          </w:tcPr>
          <w:p w14:paraId="038EC505" w14:textId="77777777" w:rsidR="00661C95" w:rsidRPr="00276BEE" w:rsidRDefault="00661C95" w:rsidP="0069590E">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728F41C" w14:textId="77777777" w:rsidR="00661C95" w:rsidRPr="00276BEE" w:rsidRDefault="00661C95" w:rsidP="0069590E">
            <w:pPr>
              <w:pStyle w:val="TAH"/>
              <w:rPr>
                <w:rFonts w:eastAsia="MS Mincho" w:cs="Arial"/>
              </w:rPr>
            </w:pPr>
            <w:r w:rsidRPr="00276BEE">
              <w:rPr>
                <w:rFonts w:cs="Arial"/>
              </w:rPr>
              <w:t>Sub-carrier spacing (kHz)</w:t>
            </w:r>
          </w:p>
        </w:tc>
        <w:tc>
          <w:tcPr>
            <w:tcW w:w="3119" w:type="dxa"/>
          </w:tcPr>
          <w:p w14:paraId="19299EDB" w14:textId="77777777" w:rsidR="00661C95" w:rsidRPr="00276BEE" w:rsidRDefault="00661C95" w:rsidP="0069590E">
            <w:pPr>
              <w:pStyle w:val="TAH"/>
              <w:rPr>
                <w:rFonts w:cs="Arial"/>
              </w:rPr>
            </w:pPr>
            <w:r w:rsidRPr="00276BEE">
              <w:rPr>
                <w:rFonts w:cs="Arial"/>
              </w:rPr>
              <w:t>Reference measurement channel</w:t>
            </w:r>
          </w:p>
          <w:p w14:paraId="6CBFF260" w14:textId="77777777" w:rsidR="00661C95" w:rsidRPr="00276BEE" w:rsidRDefault="00661C95" w:rsidP="0069590E">
            <w:pPr>
              <w:pStyle w:val="TAH"/>
              <w:rPr>
                <w:rFonts w:eastAsia="MS Mincho" w:cs="Arial"/>
                <w:b w:val="0"/>
              </w:rPr>
            </w:pPr>
            <w:r w:rsidRPr="00276BEE">
              <w:rPr>
                <w:rFonts w:cs="Arial"/>
                <w:b w:val="0"/>
              </w:rPr>
              <w:t>(NOTE)</w:t>
            </w:r>
          </w:p>
          <w:p w14:paraId="1AC23D45" w14:textId="77777777" w:rsidR="00661C95" w:rsidRPr="00276BEE" w:rsidRDefault="00661C95" w:rsidP="0069590E">
            <w:pPr>
              <w:pStyle w:val="TAH"/>
              <w:rPr>
                <w:rFonts w:eastAsia="MS Mincho" w:cs="Arial"/>
              </w:rPr>
            </w:pPr>
          </w:p>
        </w:tc>
        <w:tc>
          <w:tcPr>
            <w:tcW w:w="2546" w:type="dxa"/>
          </w:tcPr>
          <w:p w14:paraId="28B5453A" w14:textId="77777777" w:rsidR="00661C95" w:rsidRPr="00276BEE" w:rsidRDefault="00661C95" w:rsidP="0069590E">
            <w:pPr>
              <w:pStyle w:val="TAH"/>
              <w:rPr>
                <w:rFonts w:eastAsia="MS Mincho" w:cs="Arial"/>
              </w:rPr>
            </w:pPr>
            <w:r w:rsidRPr="00276BEE">
              <w:rPr>
                <w:rFonts w:cs="Arial"/>
              </w:rPr>
              <w:t>Reference sensitivity power level, P</w:t>
            </w:r>
            <w:r w:rsidRPr="00276BEE">
              <w:rPr>
                <w:rFonts w:cs="Arial"/>
                <w:vertAlign w:val="subscript"/>
              </w:rPr>
              <w:t>REFSENS</w:t>
            </w:r>
          </w:p>
          <w:p w14:paraId="4D2D8EA6" w14:textId="77777777" w:rsidR="00661C95" w:rsidRPr="00FD0493" w:rsidRDefault="00661C95" w:rsidP="0069590E">
            <w:pPr>
              <w:pStyle w:val="TAH"/>
              <w:rPr>
                <w:rFonts w:eastAsia="MS Mincho" w:cs="Arial"/>
                <w:i/>
              </w:rPr>
            </w:pPr>
            <w:r w:rsidRPr="00276BEE">
              <w:rPr>
                <w:rFonts w:cs="Arial"/>
              </w:rPr>
              <w:t xml:space="preserve"> (dBm)</w:t>
            </w:r>
          </w:p>
        </w:tc>
      </w:tr>
      <w:tr w:rsidR="00661C95" w:rsidRPr="00A12B23" w14:paraId="56A8B6A9" w14:textId="77777777" w:rsidTr="0069590E">
        <w:trPr>
          <w:cantSplit/>
          <w:jc w:val="center"/>
        </w:trPr>
        <w:tc>
          <w:tcPr>
            <w:tcW w:w="2263" w:type="dxa"/>
            <w:tcBorders>
              <w:bottom w:val="nil"/>
            </w:tcBorders>
            <w:vAlign w:val="center"/>
          </w:tcPr>
          <w:p w14:paraId="3BE6C52B" w14:textId="77777777" w:rsidR="00661C95" w:rsidRPr="00FD0493" w:rsidRDefault="00661C95" w:rsidP="0069590E">
            <w:pPr>
              <w:pStyle w:val="TAC"/>
              <w:rPr>
                <w:rFonts w:eastAsia="MS Mincho" w:cs="Arial"/>
              </w:rPr>
            </w:pPr>
            <w:r w:rsidRPr="00681075">
              <w:rPr>
                <w:rFonts w:cs="Arial"/>
              </w:rPr>
              <w:t xml:space="preserve">5, 10, 15 </w:t>
            </w:r>
          </w:p>
        </w:tc>
        <w:tc>
          <w:tcPr>
            <w:tcW w:w="1701" w:type="dxa"/>
            <w:tcBorders>
              <w:bottom w:val="nil"/>
            </w:tcBorders>
          </w:tcPr>
          <w:p w14:paraId="1F26DB43" w14:textId="77777777" w:rsidR="00661C95" w:rsidRPr="00FD0493" w:rsidRDefault="00661C95" w:rsidP="0069590E">
            <w:pPr>
              <w:pStyle w:val="TAC"/>
              <w:rPr>
                <w:rFonts w:eastAsia="MS Mincho" w:cs="Arial"/>
              </w:rPr>
            </w:pPr>
            <w:r w:rsidRPr="00FD0493">
              <w:rPr>
                <w:rFonts w:cs="Arial"/>
              </w:rPr>
              <w:t>15</w:t>
            </w:r>
          </w:p>
        </w:tc>
        <w:tc>
          <w:tcPr>
            <w:tcW w:w="3119" w:type="dxa"/>
            <w:vAlign w:val="center"/>
          </w:tcPr>
          <w:p w14:paraId="30B66E9C" w14:textId="77777777" w:rsidR="00661C95" w:rsidRPr="00FD0493" w:rsidRDefault="00661C95" w:rsidP="0069590E">
            <w:pPr>
              <w:pStyle w:val="TAC"/>
              <w:rPr>
                <w:rFonts w:eastAsia="MS Mincho" w:cs="Arial"/>
              </w:rPr>
            </w:pPr>
            <w:r w:rsidRPr="00681075">
              <w:rPr>
                <w:rFonts w:cs="Arial"/>
              </w:rPr>
              <w:t>G-FR1-A1-1</w:t>
            </w:r>
          </w:p>
        </w:tc>
        <w:tc>
          <w:tcPr>
            <w:tcW w:w="2546" w:type="dxa"/>
            <w:vAlign w:val="center"/>
          </w:tcPr>
          <w:p w14:paraId="61BE2545" w14:textId="77777777" w:rsidR="00661C95" w:rsidRPr="00FD0493" w:rsidRDefault="00661C95" w:rsidP="0069590E">
            <w:pPr>
              <w:pStyle w:val="TAC"/>
              <w:rPr>
                <w:rFonts w:eastAsia="MS Mincho" w:cs="Arial"/>
              </w:rPr>
            </w:pPr>
            <w:r w:rsidRPr="00681075">
              <w:rPr>
                <w:rFonts w:cs="Arial"/>
              </w:rPr>
              <w:t xml:space="preserve"> -99.3 </w:t>
            </w:r>
          </w:p>
        </w:tc>
      </w:tr>
      <w:tr w:rsidR="00661C95" w:rsidRPr="00A12B23" w14:paraId="38B69DDF" w14:textId="77777777" w:rsidTr="0069590E">
        <w:trPr>
          <w:cantSplit/>
          <w:jc w:val="center"/>
        </w:trPr>
        <w:tc>
          <w:tcPr>
            <w:tcW w:w="2263" w:type="dxa"/>
            <w:vAlign w:val="center"/>
          </w:tcPr>
          <w:p w14:paraId="21744F22" w14:textId="77777777" w:rsidR="00661C95" w:rsidRPr="00FD0493" w:rsidRDefault="00661C95" w:rsidP="0069590E">
            <w:pPr>
              <w:pStyle w:val="TAC"/>
              <w:rPr>
                <w:rFonts w:eastAsia="MS Mincho" w:cs="Arial"/>
              </w:rPr>
            </w:pPr>
            <w:r w:rsidRPr="00681075">
              <w:rPr>
                <w:rFonts w:cs="Arial"/>
              </w:rPr>
              <w:t xml:space="preserve">10, 15 </w:t>
            </w:r>
          </w:p>
        </w:tc>
        <w:tc>
          <w:tcPr>
            <w:tcW w:w="1701" w:type="dxa"/>
          </w:tcPr>
          <w:p w14:paraId="060C87BF"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29C06D4D" w14:textId="77777777" w:rsidR="00661C95" w:rsidRPr="00FD0493" w:rsidRDefault="00661C95" w:rsidP="0069590E">
            <w:pPr>
              <w:pStyle w:val="TAC"/>
              <w:rPr>
                <w:rFonts w:eastAsia="MS Mincho" w:cs="Arial"/>
              </w:rPr>
            </w:pPr>
            <w:r w:rsidRPr="00681075">
              <w:rPr>
                <w:rFonts w:cs="Arial"/>
              </w:rPr>
              <w:t>G-FR1-A1-2</w:t>
            </w:r>
          </w:p>
        </w:tc>
        <w:tc>
          <w:tcPr>
            <w:tcW w:w="2546" w:type="dxa"/>
            <w:vAlign w:val="center"/>
          </w:tcPr>
          <w:p w14:paraId="562DDE51" w14:textId="77777777" w:rsidR="00661C95" w:rsidRPr="00FD0493" w:rsidRDefault="00661C95" w:rsidP="0069590E">
            <w:pPr>
              <w:pStyle w:val="TAC"/>
              <w:rPr>
                <w:rFonts w:eastAsia="MS Mincho" w:cs="Arial"/>
              </w:rPr>
            </w:pPr>
            <w:r w:rsidRPr="00681075">
              <w:rPr>
                <w:rFonts w:cs="Arial"/>
              </w:rPr>
              <w:t xml:space="preserve"> -99.4 </w:t>
            </w:r>
          </w:p>
        </w:tc>
      </w:tr>
      <w:tr w:rsidR="00661C95" w:rsidRPr="00A12B23" w14:paraId="5DCC39C4" w14:textId="77777777" w:rsidTr="0069590E">
        <w:trPr>
          <w:cantSplit/>
          <w:jc w:val="center"/>
        </w:trPr>
        <w:tc>
          <w:tcPr>
            <w:tcW w:w="2263" w:type="dxa"/>
            <w:tcBorders>
              <w:bottom w:val="single" w:sz="4" w:space="0" w:color="auto"/>
            </w:tcBorders>
            <w:vAlign w:val="center"/>
          </w:tcPr>
          <w:p w14:paraId="50D342B0" w14:textId="77777777" w:rsidR="00661C95" w:rsidRPr="00FD0493" w:rsidRDefault="00661C95" w:rsidP="0069590E">
            <w:pPr>
              <w:pStyle w:val="TAC"/>
              <w:rPr>
                <w:rFonts w:eastAsia="MS Mincho" w:cs="Arial"/>
              </w:rPr>
            </w:pPr>
            <w:r w:rsidRPr="00681075">
              <w:rPr>
                <w:rFonts w:cs="Arial"/>
              </w:rPr>
              <w:t>10, 15</w:t>
            </w:r>
          </w:p>
        </w:tc>
        <w:tc>
          <w:tcPr>
            <w:tcW w:w="1701" w:type="dxa"/>
            <w:tcBorders>
              <w:bottom w:val="single" w:sz="4" w:space="0" w:color="auto"/>
            </w:tcBorders>
          </w:tcPr>
          <w:p w14:paraId="53B22923"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74E0FD54"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766362A5" w14:textId="77777777" w:rsidR="00661C95" w:rsidRPr="00FD0493" w:rsidRDefault="00661C95" w:rsidP="0069590E">
            <w:pPr>
              <w:pStyle w:val="TAC"/>
              <w:rPr>
                <w:rFonts w:eastAsia="MS Mincho" w:cs="Arial"/>
              </w:rPr>
            </w:pPr>
            <w:r w:rsidRPr="00681075">
              <w:rPr>
                <w:rFonts w:cs="Arial"/>
              </w:rPr>
              <w:t xml:space="preserve"> -96.5 </w:t>
            </w:r>
          </w:p>
        </w:tc>
      </w:tr>
      <w:tr w:rsidR="00661C95" w:rsidRPr="00A12B23" w14:paraId="2E08B358" w14:textId="77777777" w:rsidTr="0069590E">
        <w:trPr>
          <w:cantSplit/>
          <w:jc w:val="center"/>
        </w:trPr>
        <w:tc>
          <w:tcPr>
            <w:tcW w:w="2263" w:type="dxa"/>
            <w:tcBorders>
              <w:bottom w:val="nil"/>
            </w:tcBorders>
            <w:vAlign w:val="center"/>
          </w:tcPr>
          <w:p w14:paraId="7ED10EB5" w14:textId="77777777" w:rsidR="00661C95" w:rsidRPr="00FD0493" w:rsidRDefault="00661C95" w:rsidP="0069590E">
            <w:pPr>
              <w:pStyle w:val="TAC"/>
              <w:rPr>
                <w:rFonts w:eastAsia="MS Mincho" w:cs="Arial"/>
              </w:rPr>
            </w:pPr>
            <w:r w:rsidRPr="00681075">
              <w:rPr>
                <w:rFonts w:cs="Arial"/>
              </w:rPr>
              <w:t xml:space="preserve">20 </w:t>
            </w:r>
          </w:p>
        </w:tc>
        <w:tc>
          <w:tcPr>
            <w:tcW w:w="1701" w:type="dxa"/>
            <w:tcBorders>
              <w:bottom w:val="nil"/>
            </w:tcBorders>
          </w:tcPr>
          <w:p w14:paraId="352E3548" w14:textId="77777777" w:rsidR="00661C95" w:rsidRPr="00FD0493" w:rsidRDefault="00661C95" w:rsidP="0069590E">
            <w:pPr>
              <w:pStyle w:val="TAC"/>
              <w:rPr>
                <w:rFonts w:eastAsia="MS Mincho" w:cs="Arial"/>
              </w:rPr>
            </w:pPr>
            <w:r w:rsidRPr="00681075">
              <w:rPr>
                <w:rFonts w:cs="Arial"/>
              </w:rPr>
              <w:t>15</w:t>
            </w:r>
          </w:p>
        </w:tc>
        <w:tc>
          <w:tcPr>
            <w:tcW w:w="3119" w:type="dxa"/>
            <w:vAlign w:val="center"/>
          </w:tcPr>
          <w:p w14:paraId="48BEEAFD"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5F49D1F6" w14:textId="77777777" w:rsidR="00661C95" w:rsidRPr="00FD0493" w:rsidRDefault="00661C95" w:rsidP="0069590E">
            <w:pPr>
              <w:pStyle w:val="TAC"/>
              <w:rPr>
                <w:rFonts w:eastAsia="MS Mincho" w:cs="Arial"/>
              </w:rPr>
            </w:pPr>
            <w:r w:rsidRPr="00681075">
              <w:rPr>
                <w:rFonts w:cs="Arial"/>
              </w:rPr>
              <w:t xml:space="preserve"> -92.9 </w:t>
            </w:r>
          </w:p>
        </w:tc>
      </w:tr>
      <w:tr w:rsidR="00661C95" w:rsidRPr="00A12B23" w14:paraId="05AF70EB" w14:textId="77777777" w:rsidTr="0069590E">
        <w:trPr>
          <w:cantSplit/>
          <w:jc w:val="center"/>
        </w:trPr>
        <w:tc>
          <w:tcPr>
            <w:tcW w:w="2263" w:type="dxa"/>
            <w:vAlign w:val="center"/>
          </w:tcPr>
          <w:p w14:paraId="1ED4FCCE"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6BF32966"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6A882198"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037DA1A9" w14:textId="77777777" w:rsidR="00661C95" w:rsidRPr="00FD0493" w:rsidRDefault="00661C95" w:rsidP="0069590E">
            <w:pPr>
              <w:pStyle w:val="TAC"/>
              <w:rPr>
                <w:rFonts w:eastAsia="MS Mincho" w:cs="Arial"/>
              </w:rPr>
            </w:pPr>
            <w:r w:rsidRPr="00681075">
              <w:rPr>
                <w:rFonts w:cs="Arial"/>
              </w:rPr>
              <w:t xml:space="preserve"> -93.2 </w:t>
            </w:r>
          </w:p>
        </w:tc>
      </w:tr>
      <w:tr w:rsidR="00661C95" w:rsidRPr="00A12B23" w14:paraId="3932AF46" w14:textId="77777777" w:rsidTr="0069590E">
        <w:trPr>
          <w:cantSplit/>
          <w:jc w:val="center"/>
        </w:trPr>
        <w:tc>
          <w:tcPr>
            <w:tcW w:w="2263" w:type="dxa"/>
            <w:vAlign w:val="center"/>
          </w:tcPr>
          <w:p w14:paraId="368B9467"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23C913A1"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7402C3A7"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2918D867" w14:textId="77777777" w:rsidR="00661C95" w:rsidRPr="00FD0493" w:rsidRDefault="00661C95" w:rsidP="0069590E">
            <w:pPr>
              <w:pStyle w:val="TAC"/>
              <w:rPr>
                <w:rFonts w:eastAsia="MS Mincho" w:cs="Arial"/>
              </w:rPr>
            </w:pPr>
            <w:r w:rsidRPr="00681075">
              <w:rPr>
                <w:rFonts w:cs="Arial"/>
              </w:rPr>
              <w:t xml:space="preserve"> -93.3 </w:t>
            </w:r>
          </w:p>
        </w:tc>
      </w:tr>
      <w:tr w:rsidR="00661C95" w:rsidRPr="00A12B23" w14:paraId="4F96BDEF" w14:textId="77777777" w:rsidTr="0069590E">
        <w:trPr>
          <w:cantSplit/>
          <w:jc w:val="center"/>
        </w:trPr>
        <w:tc>
          <w:tcPr>
            <w:tcW w:w="9629" w:type="dxa"/>
            <w:gridSpan w:val="4"/>
            <w:vAlign w:val="center"/>
          </w:tcPr>
          <w:p w14:paraId="687AF1AF" w14:textId="77777777" w:rsidR="00661C95" w:rsidRPr="00FD0493" w:rsidRDefault="00661C95" w:rsidP="0069590E">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65016139" w14:textId="77777777" w:rsidR="00661C95" w:rsidRDefault="00661C95" w:rsidP="00661C95"/>
    <w:p w14:paraId="00FBBB07" w14:textId="15265FEB" w:rsidR="00661C95" w:rsidRDefault="00661C95" w:rsidP="00661C95">
      <w:pPr>
        <w:pStyle w:val="TH"/>
        <w:overflowPunct w:val="0"/>
        <w:autoSpaceDE w:val="0"/>
        <w:autoSpaceDN w:val="0"/>
        <w:adjustRightInd w:val="0"/>
        <w:spacing w:after="80"/>
        <w:ind w:left="936"/>
        <w:textAlignment w:val="baseline"/>
      </w:pPr>
      <w:r w:rsidRPr="00F95B02">
        <w:t>Table 7.2.2-</w:t>
      </w:r>
      <w:r>
        <w:rPr>
          <w:rFonts w:hint="eastAsia"/>
          <w:lang w:eastAsia="zh-CN"/>
        </w:rPr>
        <w:t>2</w:t>
      </w:r>
      <w:r w:rsidRPr="00F95B02">
        <w:t xml:space="preserve">: </w:t>
      </w:r>
      <w:r>
        <w:rPr>
          <w:rFonts w:hint="eastAsia"/>
          <w:lang w:eastAsia="zh-CN"/>
        </w:rPr>
        <w:t xml:space="preserve">SAN </w:t>
      </w:r>
      <w:ins w:id="20" w:author="D. Everaere" w:date="2022-08-01T18:15:00Z">
        <w:r w:rsidR="0093765D">
          <w:rPr>
            <w:lang w:eastAsia="zh-CN"/>
          </w:rPr>
          <w:t xml:space="preserve">LEO class </w:t>
        </w:r>
      </w:ins>
      <w:r w:rsidRPr="00F95B02">
        <w:t>reference sensitivity levels</w:t>
      </w:r>
      <w:r>
        <w:rPr>
          <w:rFonts w:hint="eastAsia"/>
          <w:lang w:eastAsia="zh-CN"/>
        </w:rPr>
        <w:t xml:space="preserve"> </w:t>
      </w:r>
      <w:del w:id="21" w:author="D. Everaere" w:date="2022-08-01T18:15:00Z">
        <w:r w:rsidDel="0093765D">
          <w:rPr>
            <w:rFonts w:hint="eastAsia"/>
            <w:lang w:eastAsia="zh-CN"/>
          </w:rPr>
          <w:delText xml:space="preserve">(LEO </w:delText>
        </w:r>
        <w:r w:rsidDel="0093765D">
          <w:rPr>
            <w:lang w:eastAsia="zh-CN"/>
          </w:rPr>
          <w:delText xml:space="preserve">class </w:delText>
        </w:r>
        <w:r w:rsidDel="0093765D">
          <w:rPr>
            <w:rFonts w:hint="eastAsia"/>
            <w:lang w:eastAsia="zh-CN"/>
          </w:rPr>
          <w:delText>payload)</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1C95" w:rsidRPr="00A12B23" w14:paraId="1ACA6D2A" w14:textId="77777777" w:rsidTr="0069590E">
        <w:trPr>
          <w:cantSplit/>
          <w:jc w:val="center"/>
        </w:trPr>
        <w:tc>
          <w:tcPr>
            <w:tcW w:w="2263" w:type="dxa"/>
            <w:tcBorders>
              <w:bottom w:val="single" w:sz="4" w:space="0" w:color="auto"/>
            </w:tcBorders>
          </w:tcPr>
          <w:p w14:paraId="54429D8F" w14:textId="77777777" w:rsidR="00661C95" w:rsidRPr="00276BEE" w:rsidRDefault="00661C95" w:rsidP="0069590E">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AA362A0" w14:textId="77777777" w:rsidR="00661C95" w:rsidRPr="00276BEE" w:rsidRDefault="00661C95" w:rsidP="0069590E">
            <w:pPr>
              <w:pStyle w:val="TAH"/>
              <w:rPr>
                <w:rFonts w:eastAsia="MS Mincho" w:cs="Arial"/>
              </w:rPr>
            </w:pPr>
            <w:r w:rsidRPr="00276BEE">
              <w:rPr>
                <w:rFonts w:cs="Arial"/>
              </w:rPr>
              <w:t>Sub-carrier spacing (kHz)</w:t>
            </w:r>
          </w:p>
        </w:tc>
        <w:tc>
          <w:tcPr>
            <w:tcW w:w="3119" w:type="dxa"/>
          </w:tcPr>
          <w:p w14:paraId="090B53BE" w14:textId="77777777" w:rsidR="00661C95" w:rsidRDefault="00661C95" w:rsidP="0069590E">
            <w:pPr>
              <w:pStyle w:val="TAH"/>
              <w:rPr>
                <w:rFonts w:cs="Arial"/>
              </w:rPr>
            </w:pPr>
            <w:r w:rsidRPr="00276BEE">
              <w:rPr>
                <w:rFonts w:cs="Arial"/>
              </w:rPr>
              <w:t>Reference measurement channel</w:t>
            </w:r>
          </w:p>
          <w:p w14:paraId="12985BAB" w14:textId="77777777" w:rsidR="00661C95" w:rsidRPr="00276BEE" w:rsidRDefault="00661C95" w:rsidP="0069590E">
            <w:pPr>
              <w:pStyle w:val="TAH"/>
              <w:rPr>
                <w:rFonts w:eastAsia="MS Mincho" w:cs="Arial"/>
                <w:b w:val="0"/>
              </w:rPr>
            </w:pPr>
            <w:r w:rsidRPr="00276BEE">
              <w:rPr>
                <w:rFonts w:cs="Arial"/>
                <w:b w:val="0"/>
              </w:rPr>
              <w:t>(NOTE)</w:t>
            </w:r>
          </w:p>
          <w:p w14:paraId="7A017912" w14:textId="77777777" w:rsidR="00661C95" w:rsidRPr="00276BEE" w:rsidRDefault="00661C95" w:rsidP="0069590E">
            <w:pPr>
              <w:pStyle w:val="TAH"/>
              <w:rPr>
                <w:rFonts w:eastAsia="MS Mincho" w:cs="Arial"/>
              </w:rPr>
            </w:pPr>
          </w:p>
        </w:tc>
        <w:tc>
          <w:tcPr>
            <w:tcW w:w="2546" w:type="dxa"/>
          </w:tcPr>
          <w:p w14:paraId="258EB275" w14:textId="77777777" w:rsidR="00661C95" w:rsidRPr="00276BEE" w:rsidRDefault="00661C95" w:rsidP="0069590E">
            <w:pPr>
              <w:pStyle w:val="TAH"/>
              <w:rPr>
                <w:rFonts w:eastAsia="MS Mincho" w:cs="Arial"/>
              </w:rPr>
            </w:pPr>
            <w:r w:rsidRPr="00276BEE">
              <w:rPr>
                <w:rFonts w:cs="Arial"/>
              </w:rPr>
              <w:t>Reference sensitivity power level, P</w:t>
            </w:r>
            <w:r w:rsidRPr="00276BEE">
              <w:rPr>
                <w:rFonts w:cs="Arial"/>
                <w:vertAlign w:val="subscript"/>
              </w:rPr>
              <w:t>REFSENS</w:t>
            </w:r>
          </w:p>
          <w:p w14:paraId="6E610359" w14:textId="77777777" w:rsidR="00661C95" w:rsidRPr="00276BEE" w:rsidRDefault="00661C95" w:rsidP="0069590E">
            <w:pPr>
              <w:pStyle w:val="TAH"/>
              <w:rPr>
                <w:rFonts w:eastAsia="MS Mincho" w:cs="Arial"/>
              </w:rPr>
            </w:pPr>
            <w:r w:rsidRPr="00276BEE">
              <w:rPr>
                <w:rFonts w:cs="Arial"/>
              </w:rPr>
              <w:t xml:space="preserve"> (dBm)</w:t>
            </w:r>
          </w:p>
        </w:tc>
      </w:tr>
      <w:tr w:rsidR="00661C95" w:rsidRPr="00A12B23" w14:paraId="3294590C" w14:textId="77777777" w:rsidTr="0069590E">
        <w:trPr>
          <w:cantSplit/>
          <w:jc w:val="center"/>
        </w:trPr>
        <w:tc>
          <w:tcPr>
            <w:tcW w:w="2263" w:type="dxa"/>
            <w:tcBorders>
              <w:bottom w:val="nil"/>
            </w:tcBorders>
            <w:vAlign w:val="center"/>
          </w:tcPr>
          <w:p w14:paraId="62CA933C" w14:textId="77777777" w:rsidR="00661C95" w:rsidRPr="00FD0493" w:rsidRDefault="00661C95" w:rsidP="0069590E">
            <w:pPr>
              <w:pStyle w:val="TAC"/>
              <w:rPr>
                <w:rFonts w:eastAsia="MS Mincho" w:cs="Arial"/>
              </w:rPr>
            </w:pPr>
            <w:r w:rsidRPr="00681075">
              <w:rPr>
                <w:rFonts w:cs="Arial"/>
              </w:rPr>
              <w:t xml:space="preserve">5, 10, 15 </w:t>
            </w:r>
          </w:p>
        </w:tc>
        <w:tc>
          <w:tcPr>
            <w:tcW w:w="1701" w:type="dxa"/>
            <w:tcBorders>
              <w:bottom w:val="nil"/>
            </w:tcBorders>
          </w:tcPr>
          <w:p w14:paraId="107F60BB" w14:textId="77777777" w:rsidR="00661C95" w:rsidRPr="00FD0493" w:rsidRDefault="00661C95" w:rsidP="0069590E">
            <w:pPr>
              <w:pStyle w:val="TAC"/>
              <w:rPr>
                <w:rFonts w:eastAsia="MS Mincho" w:cs="Arial"/>
              </w:rPr>
            </w:pPr>
            <w:r w:rsidRPr="00FD0493">
              <w:rPr>
                <w:rFonts w:cs="Arial"/>
              </w:rPr>
              <w:t>15</w:t>
            </w:r>
          </w:p>
        </w:tc>
        <w:tc>
          <w:tcPr>
            <w:tcW w:w="3119" w:type="dxa"/>
            <w:vAlign w:val="center"/>
          </w:tcPr>
          <w:p w14:paraId="01AEAA0C" w14:textId="77777777" w:rsidR="00661C95" w:rsidRPr="00FD0493" w:rsidRDefault="00661C95" w:rsidP="0069590E">
            <w:pPr>
              <w:pStyle w:val="TAC"/>
              <w:rPr>
                <w:rFonts w:eastAsia="MS Mincho" w:cs="Arial"/>
              </w:rPr>
            </w:pPr>
            <w:r w:rsidRPr="00681075">
              <w:rPr>
                <w:rFonts w:cs="Arial"/>
              </w:rPr>
              <w:t>G-FR1-A1-1</w:t>
            </w:r>
          </w:p>
        </w:tc>
        <w:tc>
          <w:tcPr>
            <w:tcW w:w="2546" w:type="dxa"/>
            <w:vAlign w:val="center"/>
          </w:tcPr>
          <w:p w14:paraId="24BE461C" w14:textId="77777777" w:rsidR="00661C95" w:rsidRPr="00FD0493" w:rsidRDefault="00661C95" w:rsidP="0069590E">
            <w:pPr>
              <w:pStyle w:val="TAC"/>
              <w:rPr>
                <w:rFonts w:eastAsia="MS Mincho" w:cs="Arial"/>
              </w:rPr>
            </w:pPr>
            <w:r w:rsidRPr="00681075">
              <w:rPr>
                <w:rFonts w:cs="Arial"/>
              </w:rPr>
              <w:t xml:space="preserve"> -102.4 </w:t>
            </w:r>
          </w:p>
        </w:tc>
      </w:tr>
      <w:tr w:rsidR="00661C95" w:rsidRPr="00A12B23" w14:paraId="70BC4C66" w14:textId="77777777" w:rsidTr="0069590E">
        <w:trPr>
          <w:cantSplit/>
          <w:jc w:val="center"/>
        </w:trPr>
        <w:tc>
          <w:tcPr>
            <w:tcW w:w="2263" w:type="dxa"/>
            <w:vAlign w:val="center"/>
          </w:tcPr>
          <w:p w14:paraId="0028E6AC" w14:textId="77777777" w:rsidR="00661C95" w:rsidRPr="00FD0493" w:rsidRDefault="00661C95" w:rsidP="0069590E">
            <w:pPr>
              <w:pStyle w:val="TAC"/>
              <w:rPr>
                <w:rFonts w:eastAsia="MS Mincho" w:cs="Arial"/>
              </w:rPr>
            </w:pPr>
            <w:r w:rsidRPr="00681075">
              <w:rPr>
                <w:rFonts w:cs="Arial"/>
              </w:rPr>
              <w:t xml:space="preserve">10, 15 </w:t>
            </w:r>
          </w:p>
        </w:tc>
        <w:tc>
          <w:tcPr>
            <w:tcW w:w="1701" w:type="dxa"/>
          </w:tcPr>
          <w:p w14:paraId="3C2608A3"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1A2618E1" w14:textId="77777777" w:rsidR="00661C95" w:rsidRPr="00FD0493" w:rsidRDefault="00661C95" w:rsidP="0069590E">
            <w:pPr>
              <w:pStyle w:val="TAC"/>
              <w:rPr>
                <w:rFonts w:eastAsia="MS Mincho" w:cs="Arial"/>
              </w:rPr>
            </w:pPr>
            <w:r w:rsidRPr="00681075">
              <w:rPr>
                <w:rFonts w:cs="Arial"/>
              </w:rPr>
              <w:t>G-FR1-A1-2</w:t>
            </w:r>
          </w:p>
        </w:tc>
        <w:tc>
          <w:tcPr>
            <w:tcW w:w="2546" w:type="dxa"/>
            <w:vAlign w:val="center"/>
          </w:tcPr>
          <w:p w14:paraId="4295326D" w14:textId="77777777" w:rsidR="00661C95" w:rsidRPr="00FD0493" w:rsidRDefault="00661C95" w:rsidP="0069590E">
            <w:pPr>
              <w:pStyle w:val="TAC"/>
              <w:rPr>
                <w:rFonts w:eastAsia="MS Mincho" w:cs="Arial"/>
              </w:rPr>
            </w:pPr>
            <w:r w:rsidRPr="00681075">
              <w:rPr>
                <w:rFonts w:cs="Arial"/>
              </w:rPr>
              <w:t xml:space="preserve"> -102.5 </w:t>
            </w:r>
          </w:p>
        </w:tc>
      </w:tr>
      <w:tr w:rsidR="00661C95" w:rsidRPr="00A12B23" w14:paraId="157A0045" w14:textId="77777777" w:rsidTr="0069590E">
        <w:trPr>
          <w:cantSplit/>
          <w:jc w:val="center"/>
        </w:trPr>
        <w:tc>
          <w:tcPr>
            <w:tcW w:w="2263" w:type="dxa"/>
            <w:tcBorders>
              <w:bottom w:val="single" w:sz="4" w:space="0" w:color="auto"/>
            </w:tcBorders>
            <w:vAlign w:val="center"/>
          </w:tcPr>
          <w:p w14:paraId="02CBC5DE" w14:textId="77777777" w:rsidR="00661C95" w:rsidRPr="00FD0493" w:rsidRDefault="00661C95" w:rsidP="0069590E">
            <w:pPr>
              <w:pStyle w:val="TAC"/>
              <w:rPr>
                <w:rFonts w:eastAsia="MS Mincho" w:cs="Arial"/>
              </w:rPr>
            </w:pPr>
            <w:r w:rsidRPr="00681075">
              <w:rPr>
                <w:rFonts w:cs="Arial"/>
              </w:rPr>
              <w:t>10, 15</w:t>
            </w:r>
          </w:p>
        </w:tc>
        <w:tc>
          <w:tcPr>
            <w:tcW w:w="1701" w:type="dxa"/>
            <w:tcBorders>
              <w:bottom w:val="single" w:sz="4" w:space="0" w:color="auto"/>
            </w:tcBorders>
          </w:tcPr>
          <w:p w14:paraId="5E727CD6"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692BF782"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56C317EF" w14:textId="77777777" w:rsidR="00661C95" w:rsidRPr="00FD0493" w:rsidRDefault="00661C95" w:rsidP="0069590E">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61C95" w:rsidRPr="00A12B23" w14:paraId="02453A21" w14:textId="77777777" w:rsidTr="0069590E">
        <w:trPr>
          <w:cantSplit/>
          <w:jc w:val="center"/>
        </w:trPr>
        <w:tc>
          <w:tcPr>
            <w:tcW w:w="2263" w:type="dxa"/>
            <w:tcBorders>
              <w:bottom w:val="nil"/>
            </w:tcBorders>
            <w:vAlign w:val="center"/>
          </w:tcPr>
          <w:p w14:paraId="046925BF" w14:textId="77777777" w:rsidR="00661C95" w:rsidRPr="00FD0493" w:rsidRDefault="00661C95" w:rsidP="0069590E">
            <w:pPr>
              <w:pStyle w:val="TAC"/>
              <w:rPr>
                <w:rFonts w:eastAsia="MS Mincho" w:cs="Arial"/>
              </w:rPr>
            </w:pPr>
            <w:r w:rsidRPr="00681075">
              <w:rPr>
                <w:rFonts w:cs="Arial"/>
              </w:rPr>
              <w:t xml:space="preserve">20 </w:t>
            </w:r>
          </w:p>
        </w:tc>
        <w:tc>
          <w:tcPr>
            <w:tcW w:w="1701" w:type="dxa"/>
            <w:tcBorders>
              <w:bottom w:val="nil"/>
            </w:tcBorders>
          </w:tcPr>
          <w:p w14:paraId="50D9B939" w14:textId="77777777" w:rsidR="00661C95" w:rsidRPr="00FD0493" w:rsidRDefault="00661C95" w:rsidP="0069590E">
            <w:pPr>
              <w:pStyle w:val="TAC"/>
              <w:rPr>
                <w:rFonts w:eastAsia="MS Mincho" w:cs="Arial"/>
              </w:rPr>
            </w:pPr>
            <w:r w:rsidRPr="00681075">
              <w:rPr>
                <w:rFonts w:cs="Arial"/>
              </w:rPr>
              <w:t>15</w:t>
            </w:r>
          </w:p>
        </w:tc>
        <w:tc>
          <w:tcPr>
            <w:tcW w:w="3119" w:type="dxa"/>
            <w:vAlign w:val="center"/>
          </w:tcPr>
          <w:p w14:paraId="4BA39952"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5E3DC1EB" w14:textId="77777777" w:rsidR="00661C95" w:rsidRPr="00FD0493" w:rsidRDefault="00661C95" w:rsidP="0069590E">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61C95" w:rsidRPr="00A12B23" w14:paraId="19FFEF8F" w14:textId="77777777" w:rsidTr="0069590E">
        <w:trPr>
          <w:cantSplit/>
          <w:jc w:val="center"/>
        </w:trPr>
        <w:tc>
          <w:tcPr>
            <w:tcW w:w="2263" w:type="dxa"/>
            <w:vAlign w:val="center"/>
          </w:tcPr>
          <w:p w14:paraId="34D3AABA"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374977E4"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188939E7"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637EFEC0" w14:textId="77777777" w:rsidR="00661C95" w:rsidRPr="00FD0493" w:rsidRDefault="00661C95" w:rsidP="0069590E">
            <w:pPr>
              <w:pStyle w:val="TAC"/>
              <w:rPr>
                <w:rFonts w:eastAsia="MS Mincho" w:cs="Arial"/>
              </w:rPr>
            </w:pPr>
            <w:r w:rsidRPr="00681075">
              <w:rPr>
                <w:rFonts w:cs="Arial"/>
              </w:rPr>
              <w:t xml:space="preserve"> -96.3 </w:t>
            </w:r>
          </w:p>
        </w:tc>
      </w:tr>
      <w:tr w:rsidR="00661C95" w:rsidRPr="00A12B23" w14:paraId="5CA1285A" w14:textId="77777777" w:rsidTr="0069590E">
        <w:trPr>
          <w:cantSplit/>
          <w:jc w:val="center"/>
        </w:trPr>
        <w:tc>
          <w:tcPr>
            <w:tcW w:w="2263" w:type="dxa"/>
            <w:vAlign w:val="center"/>
          </w:tcPr>
          <w:p w14:paraId="0A95F255"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357E4EE4"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49A55A84"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678E640D" w14:textId="77777777" w:rsidR="00661C95" w:rsidRPr="00FD0493" w:rsidRDefault="00661C95" w:rsidP="0069590E">
            <w:pPr>
              <w:pStyle w:val="TAC"/>
              <w:rPr>
                <w:rFonts w:eastAsia="MS Mincho" w:cs="Arial"/>
              </w:rPr>
            </w:pPr>
            <w:r w:rsidRPr="00681075">
              <w:rPr>
                <w:rFonts w:cs="Arial"/>
              </w:rPr>
              <w:t xml:space="preserve"> -96.4 </w:t>
            </w:r>
          </w:p>
        </w:tc>
      </w:tr>
      <w:tr w:rsidR="00661C95" w:rsidRPr="00A12B23" w14:paraId="6D6C7290" w14:textId="77777777" w:rsidTr="0069590E">
        <w:trPr>
          <w:cantSplit/>
          <w:jc w:val="center"/>
        </w:trPr>
        <w:tc>
          <w:tcPr>
            <w:tcW w:w="9629" w:type="dxa"/>
            <w:gridSpan w:val="4"/>
            <w:vAlign w:val="center"/>
          </w:tcPr>
          <w:p w14:paraId="2D95F889" w14:textId="77777777" w:rsidR="00661C95" w:rsidRPr="00FD0493" w:rsidRDefault="00661C95" w:rsidP="0069590E">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7473F37F" w14:textId="77777777" w:rsidR="00661C95" w:rsidRDefault="00661C95" w:rsidP="00661C95">
      <w:pPr>
        <w:rPr>
          <w:lang w:eastAsia="zh-CN"/>
        </w:rPr>
      </w:pPr>
    </w:p>
    <w:p w14:paraId="34F1DFB4" w14:textId="0E039317" w:rsidR="00931A8C" w:rsidRDefault="00931A8C" w:rsidP="00931A8C"/>
    <w:p w14:paraId="36927B1D" w14:textId="6E9CE9A3"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BBF918" w14:textId="77777777" w:rsidR="00931A8C" w:rsidRDefault="00931A8C" w:rsidP="00931A8C">
      <w:pPr>
        <w:rPr>
          <w:i/>
          <w:color w:val="0000FF"/>
          <w:lang w:eastAsia="zh-CN"/>
        </w:rPr>
      </w:pPr>
    </w:p>
    <w:p w14:paraId="36444EF1" w14:textId="77777777"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22FF8C" w14:textId="145C1C1E" w:rsidR="00931A8C" w:rsidRDefault="00931A8C" w:rsidP="00931A8C">
      <w:pPr>
        <w:pStyle w:val="Heading3"/>
        <w:rPr>
          <w:lang w:eastAsia="zh-CN"/>
        </w:rPr>
      </w:pPr>
      <w:bookmarkStart w:id="22" w:name="_Toc104311029"/>
      <w:bookmarkStart w:id="23" w:name="_Toc106126730"/>
      <w:bookmarkStart w:id="24" w:name="_Toc106177043"/>
      <w:r>
        <w:rPr>
          <w:lang w:eastAsia="zh-CN"/>
        </w:rPr>
        <w:t>7.3.2</w:t>
      </w:r>
      <w:r>
        <w:rPr>
          <w:lang w:eastAsia="zh-CN"/>
        </w:rPr>
        <w:tab/>
        <w:t xml:space="preserve">Minimum requirements for </w:t>
      </w:r>
      <w:ins w:id="25" w:author="D. Everaere" w:date="2022-07-15T17:58:00Z">
        <w:r>
          <w:rPr>
            <w:i/>
          </w:rPr>
          <w:t>SAN type 1-H</w:t>
        </w:r>
      </w:ins>
      <w:del w:id="26" w:author="D. Everaere" w:date="2022-07-15T17:58:00Z">
        <w:r w:rsidDel="00931A8C">
          <w:rPr>
            <w:lang w:eastAsia="zh-CN"/>
          </w:rPr>
          <w:delText>Satellite Access Node</w:delText>
        </w:r>
      </w:del>
      <w:bookmarkEnd w:id="22"/>
      <w:bookmarkEnd w:id="23"/>
      <w:bookmarkEnd w:id="24"/>
    </w:p>
    <w:p w14:paraId="480B77D0" w14:textId="77777777" w:rsidR="007C632F" w:rsidRDefault="00931A8C" w:rsidP="007C632F">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7B00342F" w14:textId="098394AB" w:rsidR="007C632F" w:rsidRDefault="007C632F" w:rsidP="007C632F">
      <w:pPr>
        <w:pStyle w:val="TH"/>
      </w:pPr>
      <w:r>
        <w:lastRenderedPageBreak/>
        <w:t xml:space="preserve">Table 7.3.2-1: </w:t>
      </w:r>
      <w:ins w:id="27" w:author="D. Everaere" w:date="2022-08-01T18:15:00Z">
        <w:r w:rsidR="0093765D">
          <w:t xml:space="preserve">SAN </w:t>
        </w:r>
      </w:ins>
      <w:r>
        <w:rPr>
          <w:rFonts w:hint="eastAsia"/>
          <w:lang w:val="en-US" w:eastAsia="zh-CN"/>
        </w:rPr>
        <w:t>LEO</w:t>
      </w:r>
      <w:r>
        <w:t xml:space="preserve"> </w:t>
      </w:r>
      <w:del w:id="28" w:author="D. Everaere" w:date="2022-08-01T18:15:00Z">
        <w:r w:rsidDel="0093765D">
          <w:rPr>
            <w:rFonts w:hint="eastAsia"/>
            <w:lang w:val="en-US" w:eastAsia="zh-CN"/>
          </w:rPr>
          <w:delText>SAN</w:delText>
        </w:r>
        <w:r w:rsidDel="0093765D">
          <w:delText xml:space="preserve"> </w:delText>
        </w:r>
      </w:del>
      <w:r>
        <w:t>class dynamic range</w:t>
      </w:r>
    </w:p>
    <w:tbl>
      <w:tblPr>
        <w:tblStyle w:val="TableGrid"/>
        <w:tblW w:w="5001" w:type="pct"/>
        <w:jc w:val="center"/>
        <w:tblLayout w:type="fixed"/>
        <w:tblLook w:val="04A0" w:firstRow="1" w:lastRow="0" w:firstColumn="1" w:lastColumn="0" w:noHBand="0" w:noVBand="1"/>
      </w:tblPr>
      <w:tblGrid>
        <w:gridCol w:w="1710"/>
        <w:gridCol w:w="1555"/>
        <w:gridCol w:w="1553"/>
        <w:gridCol w:w="1555"/>
        <w:gridCol w:w="1709"/>
        <w:gridCol w:w="1549"/>
      </w:tblGrid>
      <w:tr w:rsidR="007C632F" w14:paraId="3B5907B4" w14:textId="77777777" w:rsidTr="0069590E">
        <w:trPr>
          <w:cantSplit/>
          <w:jc w:val="center"/>
        </w:trPr>
        <w:tc>
          <w:tcPr>
            <w:tcW w:w="1750" w:type="dxa"/>
            <w:tcBorders>
              <w:bottom w:val="single" w:sz="4" w:space="0" w:color="auto"/>
            </w:tcBorders>
          </w:tcPr>
          <w:p w14:paraId="51DEF62B" w14:textId="77777777" w:rsidR="007C632F" w:rsidRDefault="007C632F" w:rsidP="0069590E">
            <w:pPr>
              <w:pStyle w:val="TAH"/>
            </w:pPr>
            <w:r>
              <w:rPr>
                <w:rFonts w:hint="eastAsia"/>
                <w:lang w:val="en-US" w:eastAsia="zh-CN"/>
              </w:rPr>
              <w:t>SAN</w:t>
            </w:r>
            <w:r>
              <w:t xml:space="preserve"> channel bandwidth (MHz)</w:t>
            </w:r>
          </w:p>
        </w:tc>
        <w:tc>
          <w:tcPr>
            <w:tcW w:w="1592" w:type="dxa"/>
          </w:tcPr>
          <w:p w14:paraId="7196BCA4" w14:textId="77777777" w:rsidR="007C632F" w:rsidRDefault="007C632F" w:rsidP="0069590E">
            <w:pPr>
              <w:pStyle w:val="TAH"/>
            </w:pPr>
            <w:r>
              <w:rPr>
                <w:lang w:eastAsia="zh-CN"/>
              </w:rPr>
              <w:t>Subcarrier spacing (kHz)</w:t>
            </w:r>
          </w:p>
        </w:tc>
        <w:tc>
          <w:tcPr>
            <w:tcW w:w="1590" w:type="dxa"/>
          </w:tcPr>
          <w:p w14:paraId="3ECFC46F" w14:textId="77777777" w:rsidR="007C632F" w:rsidRDefault="007C632F" w:rsidP="0069590E">
            <w:pPr>
              <w:pStyle w:val="TAH"/>
            </w:pPr>
            <w:r>
              <w:t>Reference measurement channel</w:t>
            </w:r>
          </w:p>
        </w:tc>
        <w:tc>
          <w:tcPr>
            <w:tcW w:w="1592" w:type="dxa"/>
          </w:tcPr>
          <w:p w14:paraId="43AF9CAF" w14:textId="77777777" w:rsidR="007C632F" w:rsidRDefault="007C632F" w:rsidP="0069590E">
            <w:pPr>
              <w:pStyle w:val="TAH"/>
            </w:pPr>
            <w:r>
              <w:t>Wanted signal mean power (dBm)</w:t>
            </w:r>
          </w:p>
        </w:tc>
        <w:tc>
          <w:tcPr>
            <w:tcW w:w="1750" w:type="dxa"/>
            <w:tcBorders>
              <w:bottom w:val="single" w:sz="4" w:space="0" w:color="auto"/>
            </w:tcBorders>
          </w:tcPr>
          <w:p w14:paraId="431AAE8E" w14:textId="77777777" w:rsidR="007C632F" w:rsidRDefault="007C632F" w:rsidP="0069590E">
            <w:pPr>
              <w:pStyle w:val="TAH"/>
            </w:pPr>
            <w:r>
              <w:t xml:space="preserve">Interfering signal mean power (dBm) / </w:t>
            </w:r>
            <w:proofErr w:type="spellStart"/>
            <w:r>
              <w:t>BW</w:t>
            </w:r>
            <w:r>
              <w:rPr>
                <w:vertAlign w:val="subscript"/>
              </w:rPr>
              <w:t>Config</w:t>
            </w:r>
            <w:proofErr w:type="spellEnd"/>
          </w:p>
        </w:tc>
        <w:tc>
          <w:tcPr>
            <w:tcW w:w="1585" w:type="dxa"/>
            <w:tcBorders>
              <w:bottom w:val="single" w:sz="4" w:space="0" w:color="auto"/>
            </w:tcBorders>
          </w:tcPr>
          <w:p w14:paraId="71A75446" w14:textId="77777777" w:rsidR="007C632F" w:rsidRDefault="007C632F" w:rsidP="0069590E">
            <w:pPr>
              <w:pStyle w:val="TAH"/>
            </w:pPr>
            <w:r>
              <w:t>Type of interfering signal</w:t>
            </w:r>
          </w:p>
        </w:tc>
      </w:tr>
      <w:tr w:rsidR="007C632F" w14:paraId="360054AC" w14:textId="77777777" w:rsidTr="0069590E">
        <w:trPr>
          <w:cantSplit/>
          <w:jc w:val="center"/>
        </w:trPr>
        <w:tc>
          <w:tcPr>
            <w:tcW w:w="1750" w:type="dxa"/>
            <w:tcBorders>
              <w:bottom w:val="nil"/>
            </w:tcBorders>
            <w:vAlign w:val="center"/>
          </w:tcPr>
          <w:p w14:paraId="61894B0C" w14:textId="77777777" w:rsidR="007C632F" w:rsidRDefault="007C632F" w:rsidP="0069590E">
            <w:pPr>
              <w:pStyle w:val="TAC"/>
            </w:pPr>
            <w:r>
              <w:rPr>
                <w:rFonts w:cs="v5.0.0"/>
                <w:lang w:eastAsia="zh-CN"/>
              </w:rPr>
              <w:t>5</w:t>
            </w:r>
          </w:p>
        </w:tc>
        <w:tc>
          <w:tcPr>
            <w:tcW w:w="1592" w:type="dxa"/>
          </w:tcPr>
          <w:p w14:paraId="6B10F036" w14:textId="77777777" w:rsidR="007C632F" w:rsidRDefault="007C632F" w:rsidP="0069590E">
            <w:pPr>
              <w:pStyle w:val="TAC"/>
            </w:pPr>
            <w:r>
              <w:rPr>
                <w:rFonts w:cs="v5.0.0"/>
                <w:lang w:eastAsia="zh-CN"/>
              </w:rPr>
              <w:t>15</w:t>
            </w:r>
          </w:p>
        </w:tc>
        <w:tc>
          <w:tcPr>
            <w:tcW w:w="1590" w:type="dxa"/>
            <w:vAlign w:val="center"/>
          </w:tcPr>
          <w:p w14:paraId="03DC3431" w14:textId="77777777" w:rsidR="007C632F" w:rsidRDefault="007C632F" w:rsidP="0069590E">
            <w:pPr>
              <w:pStyle w:val="TAC"/>
            </w:pPr>
            <w:r>
              <w:t>G-FR1-A2-1</w:t>
            </w:r>
          </w:p>
        </w:tc>
        <w:tc>
          <w:tcPr>
            <w:tcW w:w="1592" w:type="dxa"/>
            <w:vAlign w:val="center"/>
          </w:tcPr>
          <w:p w14:paraId="31CAF6EC" w14:textId="77777777" w:rsidR="007C632F" w:rsidRDefault="007C632F" w:rsidP="0069590E">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26F7B46" w14:textId="77777777" w:rsidR="007C632F" w:rsidRDefault="007C632F" w:rsidP="0069590E">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19D90778" w14:textId="77777777" w:rsidR="007C632F" w:rsidRDefault="007C632F" w:rsidP="0069590E">
            <w:pPr>
              <w:pStyle w:val="TAC"/>
            </w:pPr>
            <w:r>
              <w:rPr>
                <w:rFonts w:cs="v5.0.0"/>
                <w:lang w:eastAsia="zh-CN"/>
              </w:rPr>
              <w:t>AWGN</w:t>
            </w:r>
          </w:p>
        </w:tc>
      </w:tr>
      <w:tr w:rsidR="007C632F" w14:paraId="5EEF5A9A" w14:textId="77777777" w:rsidTr="0069590E">
        <w:trPr>
          <w:cantSplit/>
          <w:jc w:val="center"/>
        </w:trPr>
        <w:tc>
          <w:tcPr>
            <w:tcW w:w="1750" w:type="dxa"/>
            <w:tcBorders>
              <w:top w:val="nil"/>
              <w:bottom w:val="single" w:sz="4" w:space="0" w:color="auto"/>
            </w:tcBorders>
            <w:vAlign w:val="center"/>
          </w:tcPr>
          <w:p w14:paraId="45BD084D" w14:textId="77777777" w:rsidR="007C632F" w:rsidRDefault="007C632F" w:rsidP="0069590E">
            <w:pPr>
              <w:pStyle w:val="TAC"/>
            </w:pPr>
          </w:p>
        </w:tc>
        <w:tc>
          <w:tcPr>
            <w:tcW w:w="1592" w:type="dxa"/>
          </w:tcPr>
          <w:p w14:paraId="7FF44630" w14:textId="77777777" w:rsidR="007C632F" w:rsidRDefault="007C632F" w:rsidP="0069590E">
            <w:pPr>
              <w:pStyle w:val="TAC"/>
            </w:pPr>
            <w:r>
              <w:rPr>
                <w:rFonts w:cs="v5.0.0"/>
                <w:lang w:eastAsia="zh-CN"/>
              </w:rPr>
              <w:t>30</w:t>
            </w:r>
          </w:p>
        </w:tc>
        <w:tc>
          <w:tcPr>
            <w:tcW w:w="1590" w:type="dxa"/>
            <w:vAlign w:val="center"/>
          </w:tcPr>
          <w:p w14:paraId="5935A5EF" w14:textId="77777777" w:rsidR="007C632F" w:rsidRDefault="007C632F" w:rsidP="0069590E">
            <w:pPr>
              <w:pStyle w:val="TAC"/>
            </w:pPr>
            <w:r>
              <w:t xml:space="preserve">G-FR1-A2-2 </w:t>
            </w:r>
          </w:p>
        </w:tc>
        <w:tc>
          <w:tcPr>
            <w:tcW w:w="1592" w:type="dxa"/>
            <w:vAlign w:val="center"/>
          </w:tcPr>
          <w:p w14:paraId="7A2B9D75" w14:textId="77777777" w:rsidR="007C632F" w:rsidRDefault="007C632F" w:rsidP="0069590E">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76449753"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406E34E0" w14:textId="77777777" w:rsidR="007C632F" w:rsidRDefault="007C632F" w:rsidP="0069590E">
            <w:pPr>
              <w:pStyle w:val="TAC"/>
            </w:pPr>
          </w:p>
        </w:tc>
      </w:tr>
      <w:tr w:rsidR="007C632F" w14:paraId="6718BC1E" w14:textId="77777777" w:rsidTr="0069590E">
        <w:trPr>
          <w:cantSplit/>
          <w:jc w:val="center"/>
        </w:trPr>
        <w:tc>
          <w:tcPr>
            <w:tcW w:w="1750" w:type="dxa"/>
            <w:tcBorders>
              <w:bottom w:val="nil"/>
            </w:tcBorders>
            <w:vAlign w:val="center"/>
          </w:tcPr>
          <w:p w14:paraId="1F73AEFF" w14:textId="77777777" w:rsidR="007C632F" w:rsidRDefault="007C632F" w:rsidP="0069590E">
            <w:pPr>
              <w:pStyle w:val="TAC"/>
            </w:pPr>
            <w:r>
              <w:rPr>
                <w:rFonts w:cs="v5.0.0"/>
                <w:lang w:eastAsia="zh-CN"/>
              </w:rPr>
              <w:t>10</w:t>
            </w:r>
          </w:p>
        </w:tc>
        <w:tc>
          <w:tcPr>
            <w:tcW w:w="1592" w:type="dxa"/>
          </w:tcPr>
          <w:p w14:paraId="340D3970" w14:textId="77777777" w:rsidR="007C632F" w:rsidRDefault="007C632F" w:rsidP="0069590E">
            <w:pPr>
              <w:pStyle w:val="TAC"/>
            </w:pPr>
            <w:r>
              <w:rPr>
                <w:rFonts w:cs="v5.0.0"/>
                <w:lang w:eastAsia="zh-CN"/>
              </w:rPr>
              <w:t>15</w:t>
            </w:r>
          </w:p>
        </w:tc>
        <w:tc>
          <w:tcPr>
            <w:tcW w:w="1590" w:type="dxa"/>
            <w:vAlign w:val="center"/>
          </w:tcPr>
          <w:p w14:paraId="7A615E7E" w14:textId="77777777" w:rsidR="007C632F" w:rsidRDefault="007C632F" w:rsidP="0069590E">
            <w:pPr>
              <w:pStyle w:val="TAC"/>
            </w:pPr>
            <w:r>
              <w:t>G-FR1-A2-1</w:t>
            </w:r>
          </w:p>
        </w:tc>
        <w:tc>
          <w:tcPr>
            <w:tcW w:w="1592" w:type="dxa"/>
            <w:vAlign w:val="center"/>
          </w:tcPr>
          <w:p w14:paraId="0472FBB1" w14:textId="77777777" w:rsidR="007C632F" w:rsidRDefault="007C632F" w:rsidP="0069590E">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A2E68C7" w14:textId="77777777" w:rsidR="007C632F" w:rsidRDefault="007C632F" w:rsidP="0069590E">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71766BF6" w14:textId="77777777" w:rsidR="007C632F" w:rsidRDefault="007C632F" w:rsidP="0069590E">
            <w:pPr>
              <w:pStyle w:val="TAC"/>
            </w:pPr>
            <w:r>
              <w:rPr>
                <w:rFonts w:cs="v5.0.0"/>
                <w:lang w:eastAsia="zh-CN"/>
              </w:rPr>
              <w:t>AWGN</w:t>
            </w:r>
          </w:p>
        </w:tc>
      </w:tr>
      <w:tr w:rsidR="007C632F" w14:paraId="3CF4AF45" w14:textId="77777777" w:rsidTr="0069590E">
        <w:trPr>
          <w:cantSplit/>
          <w:jc w:val="center"/>
        </w:trPr>
        <w:tc>
          <w:tcPr>
            <w:tcW w:w="1750" w:type="dxa"/>
            <w:tcBorders>
              <w:top w:val="nil"/>
              <w:bottom w:val="nil"/>
            </w:tcBorders>
            <w:vAlign w:val="center"/>
          </w:tcPr>
          <w:p w14:paraId="3AF5BF90" w14:textId="77777777" w:rsidR="007C632F" w:rsidRDefault="007C632F" w:rsidP="0069590E">
            <w:pPr>
              <w:pStyle w:val="TAC"/>
            </w:pPr>
          </w:p>
        </w:tc>
        <w:tc>
          <w:tcPr>
            <w:tcW w:w="1592" w:type="dxa"/>
          </w:tcPr>
          <w:p w14:paraId="00C2CA0A" w14:textId="77777777" w:rsidR="007C632F" w:rsidRDefault="007C632F" w:rsidP="0069590E">
            <w:pPr>
              <w:pStyle w:val="TAC"/>
            </w:pPr>
            <w:r>
              <w:rPr>
                <w:rFonts w:cs="v5.0.0"/>
                <w:lang w:eastAsia="zh-CN"/>
              </w:rPr>
              <w:t>30</w:t>
            </w:r>
          </w:p>
        </w:tc>
        <w:tc>
          <w:tcPr>
            <w:tcW w:w="1590" w:type="dxa"/>
            <w:vAlign w:val="center"/>
          </w:tcPr>
          <w:p w14:paraId="4BCD8320" w14:textId="77777777" w:rsidR="007C632F" w:rsidRDefault="007C632F" w:rsidP="0069590E">
            <w:pPr>
              <w:pStyle w:val="TAC"/>
            </w:pPr>
            <w:r>
              <w:t xml:space="preserve">G-FR1-A2-2 </w:t>
            </w:r>
          </w:p>
        </w:tc>
        <w:tc>
          <w:tcPr>
            <w:tcW w:w="1592" w:type="dxa"/>
            <w:vAlign w:val="center"/>
          </w:tcPr>
          <w:p w14:paraId="262C43E3" w14:textId="77777777" w:rsidR="007C632F" w:rsidRDefault="007C632F" w:rsidP="0069590E">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0B351191" w14:textId="77777777" w:rsidR="007C632F" w:rsidRDefault="007C632F" w:rsidP="0069590E">
            <w:pPr>
              <w:pStyle w:val="TAC"/>
              <w:rPr>
                <w:rFonts w:cs="v5.0.0"/>
                <w:lang w:eastAsia="zh-CN"/>
              </w:rPr>
            </w:pPr>
          </w:p>
        </w:tc>
        <w:tc>
          <w:tcPr>
            <w:tcW w:w="1585" w:type="dxa"/>
            <w:tcBorders>
              <w:top w:val="nil"/>
              <w:bottom w:val="nil"/>
            </w:tcBorders>
            <w:vAlign w:val="center"/>
          </w:tcPr>
          <w:p w14:paraId="0DEFA0B3" w14:textId="77777777" w:rsidR="007C632F" w:rsidRDefault="007C632F" w:rsidP="0069590E">
            <w:pPr>
              <w:pStyle w:val="TAC"/>
            </w:pPr>
          </w:p>
        </w:tc>
      </w:tr>
      <w:tr w:rsidR="007C632F" w14:paraId="02A07E2B" w14:textId="77777777" w:rsidTr="0069590E">
        <w:trPr>
          <w:cantSplit/>
          <w:jc w:val="center"/>
        </w:trPr>
        <w:tc>
          <w:tcPr>
            <w:tcW w:w="1750" w:type="dxa"/>
            <w:tcBorders>
              <w:top w:val="nil"/>
              <w:bottom w:val="single" w:sz="4" w:space="0" w:color="auto"/>
            </w:tcBorders>
            <w:vAlign w:val="center"/>
          </w:tcPr>
          <w:p w14:paraId="11F4C568" w14:textId="77777777" w:rsidR="007C632F" w:rsidRDefault="007C632F" w:rsidP="0069590E">
            <w:pPr>
              <w:pStyle w:val="TAC"/>
            </w:pPr>
          </w:p>
        </w:tc>
        <w:tc>
          <w:tcPr>
            <w:tcW w:w="1592" w:type="dxa"/>
          </w:tcPr>
          <w:p w14:paraId="7645EA5D" w14:textId="77777777" w:rsidR="007C632F" w:rsidRDefault="007C632F" w:rsidP="0069590E">
            <w:pPr>
              <w:pStyle w:val="TAC"/>
            </w:pPr>
            <w:r>
              <w:rPr>
                <w:rFonts w:cs="v5.0.0"/>
                <w:lang w:eastAsia="zh-CN"/>
              </w:rPr>
              <w:t>60</w:t>
            </w:r>
          </w:p>
        </w:tc>
        <w:tc>
          <w:tcPr>
            <w:tcW w:w="1590" w:type="dxa"/>
            <w:vAlign w:val="center"/>
          </w:tcPr>
          <w:p w14:paraId="733CEBD7" w14:textId="77777777" w:rsidR="007C632F" w:rsidRDefault="007C632F" w:rsidP="0069590E">
            <w:pPr>
              <w:pStyle w:val="TAC"/>
            </w:pPr>
            <w:r>
              <w:t>G-FR1-A2-3</w:t>
            </w:r>
            <w:r>
              <w:rPr>
                <w:rFonts w:eastAsia="DengXian" w:hint="eastAsia"/>
                <w:lang w:eastAsia="zh-CN"/>
              </w:rPr>
              <w:t xml:space="preserve"> </w:t>
            </w:r>
          </w:p>
        </w:tc>
        <w:tc>
          <w:tcPr>
            <w:tcW w:w="1592" w:type="dxa"/>
            <w:vAlign w:val="center"/>
          </w:tcPr>
          <w:p w14:paraId="03309344" w14:textId="77777777" w:rsidR="007C632F" w:rsidRDefault="007C632F" w:rsidP="0069590E">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98E4A6D"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62CA36AD" w14:textId="77777777" w:rsidR="007C632F" w:rsidRDefault="007C632F" w:rsidP="0069590E">
            <w:pPr>
              <w:pStyle w:val="TAC"/>
            </w:pPr>
          </w:p>
        </w:tc>
      </w:tr>
      <w:tr w:rsidR="007C632F" w14:paraId="3BDEAFFB" w14:textId="77777777" w:rsidTr="0069590E">
        <w:trPr>
          <w:cantSplit/>
          <w:jc w:val="center"/>
        </w:trPr>
        <w:tc>
          <w:tcPr>
            <w:tcW w:w="1750" w:type="dxa"/>
            <w:tcBorders>
              <w:bottom w:val="nil"/>
            </w:tcBorders>
            <w:vAlign w:val="center"/>
          </w:tcPr>
          <w:p w14:paraId="6214D9A3" w14:textId="77777777" w:rsidR="007C632F" w:rsidRDefault="007C632F" w:rsidP="0069590E">
            <w:pPr>
              <w:pStyle w:val="TAC"/>
            </w:pPr>
            <w:r>
              <w:rPr>
                <w:rFonts w:cs="v5.0.0"/>
                <w:lang w:eastAsia="zh-CN"/>
              </w:rPr>
              <w:t>15</w:t>
            </w:r>
          </w:p>
        </w:tc>
        <w:tc>
          <w:tcPr>
            <w:tcW w:w="1592" w:type="dxa"/>
          </w:tcPr>
          <w:p w14:paraId="54EE2DE3" w14:textId="77777777" w:rsidR="007C632F" w:rsidRDefault="007C632F" w:rsidP="0069590E">
            <w:pPr>
              <w:pStyle w:val="TAC"/>
              <w:rPr>
                <w:rFonts w:cs="v5.0.0"/>
                <w:lang w:eastAsia="zh-CN"/>
              </w:rPr>
            </w:pPr>
            <w:r>
              <w:rPr>
                <w:rFonts w:cs="v5.0.0"/>
                <w:lang w:eastAsia="zh-CN"/>
              </w:rPr>
              <w:t>15</w:t>
            </w:r>
          </w:p>
        </w:tc>
        <w:tc>
          <w:tcPr>
            <w:tcW w:w="1590" w:type="dxa"/>
            <w:vAlign w:val="center"/>
          </w:tcPr>
          <w:p w14:paraId="50634EFB" w14:textId="77777777" w:rsidR="007C632F" w:rsidRDefault="007C632F" w:rsidP="0069590E">
            <w:pPr>
              <w:pStyle w:val="TAC"/>
            </w:pPr>
            <w:r>
              <w:t>G-FR1-A2-1</w:t>
            </w:r>
          </w:p>
        </w:tc>
        <w:tc>
          <w:tcPr>
            <w:tcW w:w="1592" w:type="dxa"/>
            <w:vAlign w:val="center"/>
          </w:tcPr>
          <w:p w14:paraId="0CD9D425" w14:textId="77777777" w:rsidR="007C632F" w:rsidRDefault="007C632F" w:rsidP="0069590E">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1BAC4491" w14:textId="77777777" w:rsidR="007C632F" w:rsidRDefault="007C632F" w:rsidP="0069590E">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3ACF4033" w14:textId="77777777" w:rsidR="007C632F" w:rsidRDefault="007C632F" w:rsidP="0069590E">
            <w:pPr>
              <w:pStyle w:val="TAC"/>
            </w:pPr>
            <w:r>
              <w:rPr>
                <w:rFonts w:cs="v5.0.0"/>
                <w:lang w:eastAsia="zh-CN"/>
              </w:rPr>
              <w:t>AWGN</w:t>
            </w:r>
          </w:p>
        </w:tc>
      </w:tr>
      <w:tr w:rsidR="007C632F" w14:paraId="7138DB9F" w14:textId="77777777" w:rsidTr="0069590E">
        <w:trPr>
          <w:cantSplit/>
          <w:jc w:val="center"/>
        </w:trPr>
        <w:tc>
          <w:tcPr>
            <w:tcW w:w="1750" w:type="dxa"/>
            <w:tcBorders>
              <w:top w:val="nil"/>
              <w:bottom w:val="nil"/>
            </w:tcBorders>
            <w:vAlign w:val="center"/>
          </w:tcPr>
          <w:p w14:paraId="691206A6" w14:textId="77777777" w:rsidR="007C632F" w:rsidRDefault="007C632F" w:rsidP="0069590E">
            <w:pPr>
              <w:pStyle w:val="TAC"/>
            </w:pPr>
          </w:p>
        </w:tc>
        <w:tc>
          <w:tcPr>
            <w:tcW w:w="1592" w:type="dxa"/>
          </w:tcPr>
          <w:p w14:paraId="7395FFAB" w14:textId="77777777" w:rsidR="007C632F" w:rsidRDefault="007C632F" w:rsidP="0069590E">
            <w:pPr>
              <w:pStyle w:val="TAC"/>
              <w:rPr>
                <w:rFonts w:cs="v5.0.0"/>
                <w:lang w:eastAsia="zh-CN"/>
              </w:rPr>
            </w:pPr>
            <w:r>
              <w:rPr>
                <w:rFonts w:cs="v5.0.0"/>
                <w:lang w:eastAsia="zh-CN"/>
              </w:rPr>
              <w:t>30</w:t>
            </w:r>
          </w:p>
        </w:tc>
        <w:tc>
          <w:tcPr>
            <w:tcW w:w="1590" w:type="dxa"/>
            <w:vAlign w:val="center"/>
          </w:tcPr>
          <w:p w14:paraId="5C7E3C81" w14:textId="77777777" w:rsidR="007C632F" w:rsidRDefault="007C632F" w:rsidP="0069590E">
            <w:pPr>
              <w:pStyle w:val="TAC"/>
            </w:pPr>
            <w:r>
              <w:t xml:space="preserve">G-FR1-A2-2 </w:t>
            </w:r>
          </w:p>
        </w:tc>
        <w:tc>
          <w:tcPr>
            <w:tcW w:w="1592" w:type="dxa"/>
            <w:vAlign w:val="center"/>
          </w:tcPr>
          <w:p w14:paraId="71E40497" w14:textId="77777777" w:rsidR="007C632F" w:rsidRDefault="007C632F" w:rsidP="0069590E">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53910BFE" w14:textId="77777777" w:rsidR="007C632F" w:rsidRDefault="007C632F" w:rsidP="0069590E">
            <w:pPr>
              <w:pStyle w:val="TAC"/>
              <w:rPr>
                <w:rFonts w:cs="v5.0.0"/>
                <w:lang w:eastAsia="zh-CN"/>
              </w:rPr>
            </w:pPr>
          </w:p>
        </w:tc>
        <w:tc>
          <w:tcPr>
            <w:tcW w:w="1585" w:type="dxa"/>
            <w:tcBorders>
              <w:top w:val="nil"/>
              <w:bottom w:val="nil"/>
            </w:tcBorders>
            <w:vAlign w:val="center"/>
          </w:tcPr>
          <w:p w14:paraId="7E85E1EA" w14:textId="77777777" w:rsidR="007C632F" w:rsidRDefault="007C632F" w:rsidP="0069590E">
            <w:pPr>
              <w:pStyle w:val="TAC"/>
            </w:pPr>
          </w:p>
        </w:tc>
      </w:tr>
      <w:tr w:rsidR="007C632F" w14:paraId="26C16E5D" w14:textId="77777777" w:rsidTr="0069590E">
        <w:trPr>
          <w:cantSplit/>
          <w:jc w:val="center"/>
        </w:trPr>
        <w:tc>
          <w:tcPr>
            <w:tcW w:w="1750" w:type="dxa"/>
            <w:tcBorders>
              <w:top w:val="nil"/>
              <w:bottom w:val="single" w:sz="4" w:space="0" w:color="auto"/>
            </w:tcBorders>
            <w:vAlign w:val="center"/>
          </w:tcPr>
          <w:p w14:paraId="2D4E484B" w14:textId="77777777" w:rsidR="007C632F" w:rsidRDefault="007C632F" w:rsidP="0069590E">
            <w:pPr>
              <w:pStyle w:val="TAC"/>
            </w:pPr>
          </w:p>
        </w:tc>
        <w:tc>
          <w:tcPr>
            <w:tcW w:w="1592" w:type="dxa"/>
          </w:tcPr>
          <w:p w14:paraId="2F381D85" w14:textId="77777777" w:rsidR="007C632F" w:rsidRDefault="007C632F" w:rsidP="0069590E">
            <w:pPr>
              <w:pStyle w:val="TAC"/>
              <w:rPr>
                <w:rFonts w:cs="v5.0.0"/>
                <w:lang w:eastAsia="zh-CN"/>
              </w:rPr>
            </w:pPr>
            <w:r>
              <w:rPr>
                <w:rFonts w:cs="v5.0.0"/>
                <w:lang w:eastAsia="zh-CN"/>
              </w:rPr>
              <w:t>60</w:t>
            </w:r>
          </w:p>
        </w:tc>
        <w:tc>
          <w:tcPr>
            <w:tcW w:w="1590" w:type="dxa"/>
            <w:vAlign w:val="center"/>
          </w:tcPr>
          <w:p w14:paraId="16D13A9B" w14:textId="77777777" w:rsidR="007C632F" w:rsidRDefault="007C632F" w:rsidP="0069590E">
            <w:pPr>
              <w:pStyle w:val="TAC"/>
            </w:pPr>
            <w:r>
              <w:t>G-FR1-A2-3</w:t>
            </w:r>
          </w:p>
        </w:tc>
        <w:tc>
          <w:tcPr>
            <w:tcW w:w="1592" w:type="dxa"/>
            <w:vAlign w:val="center"/>
          </w:tcPr>
          <w:p w14:paraId="73C20421" w14:textId="77777777" w:rsidR="007C632F" w:rsidRDefault="007C632F" w:rsidP="0069590E">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5254C30"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32E8C45A" w14:textId="77777777" w:rsidR="007C632F" w:rsidRDefault="007C632F" w:rsidP="0069590E">
            <w:pPr>
              <w:pStyle w:val="TAC"/>
            </w:pPr>
          </w:p>
        </w:tc>
      </w:tr>
      <w:tr w:rsidR="007C632F" w14:paraId="380AD6A2" w14:textId="77777777" w:rsidTr="0069590E">
        <w:trPr>
          <w:cantSplit/>
          <w:jc w:val="center"/>
        </w:trPr>
        <w:tc>
          <w:tcPr>
            <w:tcW w:w="1750" w:type="dxa"/>
            <w:tcBorders>
              <w:bottom w:val="nil"/>
            </w:tcBorders>
            <w:vAlign w:val="center"/>
          </w:tcPr>
          <w:p w14:paraId="65B3AC11" w14:textId="77777777" w:rsidR="007C632F" w:rsidRDefault="007C632F" w:rsidP="0069590E">
            <w:pPr>
              <w:pStyle w:val="TAC"/>
            </w:pPr>
            <w:r>
              <w:rPr>
                <w:rFonts w:cs="v5.0.0"/>
                <w:lang w:eastAsia="zh-CN"/>
              </w:rPr>
              <w:t>20</w:t>
            </w:r>
          </w:p>
        </w:tc>
        <w:tc>
          <w:tcPr>
            <w:tcW w:w="1592" w:type="dxa"/>
          </w:tcPr>
          <w:p w14:paraId="38DCF08D" w14:textId="77777777" w:rsidR="007C632F" w:rsidRDefault="007C632F" w:rsidP="0069590E">
            <w:pPr>
              <w:pStyle w:val="TAC"/>
              <w:rPr>
                <w:rFonts w:cs="v5.0.0"/>
                <w:lang w:eastAsia="zh-CN"/>
              </w:rPr>
            </w:pPr>
            <w:r>
              <w:rPr>
                <w:rFonts w:cs="v5.0.0"/>
                <w:lang w:eastAsia="zh-CN"/>
              </w:rPr>
              <w:t>15</w:t>
            </w:r>
          </w:p>
        </w:tc>
        <w:tc>
          <w:tcPr>
            <w:tcW w:w="1590" w:type="dxa"/>
            <w:vAlign w:val="center"/>
          </w:tcPr>
          <w:p w14:paraId="0F052C0A" w14:textId="77777777" w:rsidR="007C632F" w:rsidRDefault="007C632F" w:rsidP="0069590E">
            <w:pPr>
              <w:pStyle w:val="TAC"/>
            </w:pPr>
            <w:r>
              <w:t>G-FR1-A2-4</w:t>
            </w:r>
          </w:p>
        </w:tc>
        <w:tc>
          <w:tcPr>
            <w:tcW w:w="1592" w:type="dxa"/>
            <w:vAlign w:val="center"/>
          </w:tcPr>
          <w:p w14:paraId="547734CD" w14:textId="77777777" w:rsidR="007C632F" w:rsidRDefault="007C632F" w:rsidP="0069590E">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7C318D03" w14:textId="77777777" w:rsidR="007C632F" w:rsidRDefault="007C632F" w:rsidP="0069590E">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13FBA58D" w14:textId="77777777" w:rsidR="007C632F" w:rsidRDefault="007C632F" w:rsidP="0069590E">
            <w:pPr>
              <w:pStyle w:val="TAC"/>
            </w:pPr>
            <w:r>
              <w:rPr>
                <w:rFonts w:cs="v5.0.0"/>
                <w:lang w:eastAsia="zh-CN"/>
              </w:rPr>
              <w:t>AWGN</w:t>
            </w:r>
          </w:p>
        </w:tc>
      </w:tr>
      <w:tr w:rsidR="007C632F" w14:paraId="0E2B4AB7" w14:textId="77777777" w:rsidTr="0069590E">
        <w:trPr>
          <w:cantSplit/>
          <w:jc w:val="center"/>
        </w:trPr>
        <w:tc>
          <w:tcPr>
            <w:tcW w:w="1750" w:type="dxa"/>
            <w:tcBorders>
              <w:top w:val="nil"/>
              <w:bottom w:val="nil"/>
            </w:tcBorders>
            <w:vAlign w:val="center"/>
          </w:tcPr>
          <w:p w14:paraId="12D8D87A" w14:textId="77777777" w:rsidR="007C632F" w:rsidRDefault="007C632F" w:rsidP="0069590E">
            <w:pPr>
              <w:pStyle w:val="TAC"/>
            </w:pPr>
          </w:p>
        </w:tc>
        <w:tc>
          <w:tcPr>
            <w:tcW w:w="1592" w:type="dxa"/>
          </w:tcPr>
          <w:p w14:paraId="23F568B5" w14:textId="77777777" w:rsidR="007C632F" w:rsidRDefault="007C632F" w:rsidP="0069590E">
            <w:pPr>
              <w:pStyle w:val="TAC"/>
              <w:rPr>
                <w:rFonts w:cs="v5.0.0"/>
                <w:lang w:eastAsia="zh-CN"/>
              </w:rPr>
            </w:pPr>
            <w:r>
              <w:rPr>
                <w:rFonts w:cs="v5.0.0"/>
                <w:lang w:eastAsia="zh-CN"/>
              </w:rPr>
              <w:t>30</w:t>
            </w:r>
          </w:p>
        </w:tc>
        <w:tc>
          <w:tcPr>
            <w:tcW w:w="1590" w:type="dxa"/>
            <w:vAlign w:val="center"/>
          </w:tcPr>
          <w:p w14:paraId="18BEBDED" w14:textId="77777777" w:rsidR="007C632F" w:rsidRDefault="007C632F" w:rsidP="0069590E">
            <w:pPr>
              <w:pStyle w:val="TAC"/>
            </w:pPr>
            <w:r>
              <w:t>G-FR1-A2-5</w:t>
            </w:r>
          </w:p>
        </w:tc>
        <w:tc>
          <w:tcPr>
            <w:tcW w:w="1592" w:type="dxa"/>
            <w:vAlign w:val="center"/>
          </w:tcPr>
          <w:p w14:paraId="6888DC3A" w14:textId="77777777" w:rsidR="007C632F" w:rsidRDefault="007C632F" w:rsidP="0069590E">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65758093" w14:textId="77777777" w:rsidR="007C632F" w:rsidRDefault="007C632F" w:rsidP="0069590E">
            <w:pPr>
              <w:pStyle w:val="TAC"/>
              <w:rPr>
                <w:rFonts w:cs="v5.0.0"/>
                <w:lang w:eastAsia="zh-CN"/>
              </w:rPr>
            </w:pPr>
          </w:p>
        </w:tc>
        <w:tc>
          <w:tcPr>
            <w:tcW w:w="1585" w:type="dxa"/>
            <w:tcBorders>
              <w:top w:val="nil"/>
              <w:bottom w:val="nil"/>
            </w:tcBorders>
            <w:vAlign w:val="center"/>
          </w:tcPr>
          <w:p w14:paraId="67D269A2" w14:textId="77777777" w:rsidR="007C632F" w:rsidRDefault="007C632F" w:rsidP="0069590E">
            <w:pPr>
              <w:pStyle w:val="TAC"/>
            </w:pPr>
          </w:p>
        </w:tc>
      </w:tr>
      <w:tr w:rsidR="007C632F" w14:paraId="349BA5A5" w14:textId="77777777" w:rsidTr="0069590E">
        <w:trPr>
          <w:cantSplit/>
          <w:jc w:val="center"/>
        </w:trPr>
        <w:tc>
          <w:tcPr>
            <w:tcW w:w="1750" w:type="dxa"/>
            <w:tcBorders>
              <w:top w:val="nil"/>
              <w:bottom w:val="single" w:sz="4" w:space="0" w:color="auto"/>
            </w:tcBorders>
            <w:vAlign w:val="center"/>
          </w:tcPr>
          <w:p w14:paraId="2DDE004F" w14:textId="77777777" w:rsidR="007C632F" w:rsidRDefault="007C632F" w:rsidP="0069590E">
            <w:pPr>
              <w:pStyle w:val="TAC"/>
            </w:pPr>
          </w:p>
        </w:tc>
        <w:tc>
          <w:tcPr>
            <w:tcW w:w="1592" w:type="dxa"/>
          </w:tcPr>
          <w:p w14:paraId="38BEA886" w14:textId="77777777" w:rsidR="007C632F" w:rsidRDefault="007C632F" w:rsidP="0069590E">
            <w:pPr>
              <w:pStyle w:val="TAC"/>
              <w:rPr>
                <w:rFonts w:cs="v5.0.0"/>
                <w:lang w:eastAsia="zh-CN"/>
              </w:rPr>
            </w:pPr>
            <w:r>
              <w:rPr>
                <w:rFonts w:cs="v5.0.0"/>
                <w:lang w:eastAsia="zh-CN"/>
              </w:rPr>
              <w:t>60</w:t>
            </w:r>
          </w:p>
        </w:tc>
        <w:tc>
          <w:tcPr>
            <w:tcW w:w="1590" w:type="dxa"/>
            <w:vAlign w:val="center"/>
          </w:tcPr>
          <w:p w14:paraId="0553DDA5" w14:textId="77777777" w:rsidR="007C632F" w:rsidRDefault="007C632F" w:rsidP="0069590E">
            <w:pPr>
              <w:pStyle w:val="TAC"/>
            </w:pPr>
            <w:r>
              <w:t>G-FR1-A2-6</w:t>
            </w:r>
          </w:p>
        </w:tc>
        <w:tc>
          <w:tcPr>
            <w:tcW w:w="1592" w:type="dxa"/>
            <w:vAlign w:val="center"/>
          </w:tcPr>
          <w:p w14:paraId="7D6AC8EC" w14:textId="77777777" w:rsidR="007C632F" w:rsidRDefault="007C632F" w:rsidP="0069590E">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04AAF89A"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2E0FF0F5" w14:textId="77777777" w:rsidR="007C632F" w:rsidRDefault="007C632F" w:rsidP="0069590E">
            <w:pPr>
              <w:pStyle w:val="TAC"/>
            </w:pPr>
          </w:p>
        </w:tc>
      </w:tr>
      <w:tr w:rsidR="007C632F" w14:paraId="5CCE4828" w14:textId="77777777" w:rsidTr="0069590E">
        <w:trPr>
          <w:cantSplit/>
          <w:jc w:val="center"/>
        </w:trPr>
        <w:tc>
          <w:tcPr>
            <w:tcW w:w="9859" w:type="dxa"/>
            <w:gridSpan w:val="6"/>
            <w:tcBorders>
              <w:top w:val="single" w:sz="4" w:space="0" w:color="auto"/>
            </w:tcBorders>
            <w:vAlign w:val="center"/>
          </w:tcPr>
          <w:p w14:paraId="522E7F16" w14:textId="77777777" w:rsidR="007C632F" w:rsidRDefault="007C632F" w:rsidP="0069590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70B30636" w14:textId="77777777" w:rsidR="007C632F" w:rsidRDefault="007C632F" w:rsidP="007C632F">
      <w:pPr>
        <w:rPr>
          <w:lang w:eastAsia="zh-CN"/>
        </w:rPr>
      </w:pPr>
    </w:p>
    <w:p w14:paraId="73B29B96" w14:textId="1F024419" w:rsidR="00931A8C" w:rsidRDefault="00931A8C" w:rsidP="00931A8C">
      <w:pPr>
        <w:rPr>
          <w:rFonts w:eastAsia="SimSun"/>
          <w:lang w:val="en-US" w:eastAsia="zh-CN"/>
        </w:rPr>
      </w:pPr>
    </w:p>
    <w:p w14:paraId="48652134"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2CDDB5" w14:textId="77777777" w:rsidR="00931A8C" w:rsidRDefault="00931A8C" w:rsidP="00931A8C">
      <w:pPr>
        <w:rPr>
          <w:i/>
          <w:color w:val="0000FF"/>
          <w:lang w:eastAsia="zh-CN"/>
        </w:rPr>
      </w:pPr>
    </w:p>
    <w:p w14:paraId="759539E8" w14:textId="5089DE95"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5349484" w14:textId="5F795BE0" w:rsidR="003F69DC" w:rsidRDefault="003F69DC" w:rsidP="003F69DC">
      <w:pPr>
        <w:pStyle w:val="Heading4"/>
        <w:rPr>
          <w:lang w:eastAsia="zh-CN"/>
        </w:rPr>
      </w:pPr>
      <w:bookmarkStart w:id="29" w:name="_Toc104311033"/>
      <w:bookmarkStart w:id="30" w:name="_Toc106126734"/>
      <w:bookmarkStart w:id="31" w:name="_Toc106177047"/>
      <w:r>
        <w:rPr>
          <w:lang w:eastAsia="zh-CN"/>
        </w:rPr>
        <w:t>7.4.1.2</w:t>
      </w:r>
      <w:r w:rsidRPr="00FA1729">
        <w:rPr>
          <w:lang w:eastAsia="zh-CN"/>
        </w:rPr>
        <w:tab/>
        <w:t xml:space="preserve">Minimum requirements for </w:t>
      </w:r>
      <w:ins w:id="32" w:author="D. Everaere" w:date="2022-07-15T18:07:00Z">
        <w:r>
          <w:rPr>
            <w:i/>
          </w:rPr>
          <w:t>SAN type 1-H</w:t>
        </w:r>
      </w:ins>
      <w:del w:id="33" w:author="D. Everaere" w:date="2022-07-15T18:07:00Z">
        <w:r w:rsidRPr="00FA1729" w:rsidDel="003F69DC">
          <w:rPr>
            <w:lang w:eastAsia="zh-CN"/>
          </w:rPr>
          <w:delText>Satellite Access Node</w:delText>
        </w:r>
      </w:del>
      <w:bookmarkEnd w:id="29"/>
      <w:bookmarkEnd w:id="30"/>
      <w:bookmarkEnd w:id="31"/>
    </w:p>
    <w:p w14:paraId="0D1D7A08" w14:textId="77777777" w:rsidR="00BA41A1" w:rsidRPr="00CD4556" w:rsidRDefault="00BA41A1" w:rsidP="00BA41A1">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3EDF2A72" w14:textId="77777777" w:rsidR="00BA41A1" w:rsidRPr="00CD4556" w:rsidRDefault="00BA41A1" w:rsidP="00BA41A1">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Pr>
          <w:rFonts w:eastAsia="Osaka"/>
          <w:lang w:val="en-US"/>
        </w:rPr>
        <w:t>C</w:t>
      </w:r>
      <w:r w:rsidRPr="00CD4556">
        <w:rPr>
          <w:rFonts w:eastAsia="Osaka"/>
          <w:lang w:val="en-US"/>
        </w:rPr>
        <w:t>.</w:t>
      </w:r>
    </w:p>
    <w:p w14:paraId="126C3155" w14:textId="77777777" w:rsidR="00BA41A1" w:rsidRPr="00CD4556" w:rsidRDefault="00BA41A1" w:rsidP="00BA41A1">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5BAD3C28" w14:textId="77777777" w:rsidR="00BA41A1" w:rsidRPr="00CD4556" w:rsidRDefault="00BA41A1" w:rsidP="00BA41A1">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FE99FCD" w14:textId="77777777" w:rsidR="00BA41A1" w:rsidRPr="00F95B02" w:rsidRDefault="00BA41A1" w:rsidP="00BA41A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BA41A1" w:rsidRPr="00CD4556" w14:paraId="3E4267C0" w14:textId="77777777" w:rsidTr="0069590E">
        <w:trPr>
          <w:cantSplit/>
          <w:jc w:val="center"/>
        </w:trPr>
        <w:tc>
          <w:tcPr>
            <w:tcW w:w="2237" w:type="dxa"/>
            <w:tcBorders>
              <w:top w:val="single" w:sz="4" w:space="0" w:color="auto"/>
              <w:left w:val="single" w:sz="4" w:space="0" w:color="auto"/>
              <w:bottom w:val="single" w:sz="4" w:space="0" w:color="auto"/>
              <w:right w:val="single" w:sz="4" w:space="0" w:color="auto"/>
            </w:tcBorders>
          </w:tcPr>
          <w:p w14:paraId="60A44A12" w14:textId="77777777" w:rsidR="00BA41A1" w:rsidRPr="00CD4556" w:rsidRDefault="00BA41A1" w:rsidP="0069590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9BA8323" w14:textId="77777777" w:rsidR="00BA41A1" w:rsidRPr="00CD4556" w:rsidRDefault="00BA41A1" w:rsidP="0069590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23458D17" w14:textId="77777777" w:rsidR="00BA41A1" w:rsidRPr="00CD4556" w:rsidRDefault="00BA41A1" w:rsidP="0069590E">
            <w:pPr>
              <w:pStyle w:val="TAH"/>
              <w:rPr>
                <w:lang w:val="en-US" w:eastAsia="ja-JP"/>
              </w:rPr>
            </w:pPr>
            <w:r w:rsidRPr="00CD4556">
              <w:rPr>
                <w:lang w:val="en-US"/>
              </w:rPr>
              <w:t>Interfering signal mean power (dBm)</w:t>
            </w:r>
          </w:p>
        </w:tc>
      </w:tr>
      <w:tr w:rsidR="00BA41A1" w:rsidRPr="00F95B02" w14:paraId="1A513C16" w14:textId="77777777" w:rsidTr="0069590E">
        <w:trPr>
          <w:cantSplit/>
          <w:jc w:val="center"/>
        </w:trPr>
        <w:tc>
          <w:tcPr>
            <w:tcW w:w="2237" w:type="dxa"/>
            <w:tcBorders>
              <w:top w:val="single" w:sz="4" w:space="0" w:color="auto"/>
              <w:left w:val="single" w:sz="4" w:space="0" w:color="auto"/>
              <w:bottom w:val="single" w:sz="4" w:space="0" w:color="auto"/>
              <w:right w:val="single" w:sz="4" w:space="0" w:color="auto"/>
            </w:tcBorders>
          </w:tcPr>
          <w:p w14:paraId="1492F3AA" w14:textId="77777777" w:rsidR="00BA41A1" w:rsidRPr="00F95B02" w:rsidRDefault="00BA41A1" w:rsidP="0069590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49A7C19" w14:textId="77777777" w:rsidR="00BA41A1" w:rsidRDefault="00BA41A1" w:rsidP="0069590E">
            <w:pPr>
              <w:pStyle w:val="TAC"/>
              <w:tabs>
                <w:tab w:val="left" w:pos="540"/>
                <w:tab w:val="left" w:pos="1260"/>
                <w:tab w:val="left" w:pos="1800"/>
              </w:tabs>
            </w:pPr>
            <w:r w:rsidRPr="00F95B02">
              <w:t>P</w:t>
            </w:r>
            <w:r w:rsidRPr="00F95B02">
              <w:rPr>
                <w:vertAlign w:val="subscript"/>
              </w:rPr>
              <w:t>REFSENS</w:t>
            </w:r>
            <w:r w:rsidRPr="00F95B02">
              <w:t xml:space="preserve"> + 6 dB</w:t>
            </w:r>
          </w:p>
          <w:p w14:paraId="1597C5E4" w14:textId="77777777" w:rsidR="00BA41A1" w:rsidRPr="00F95B02" w:rsidRDefault="00BA41A1" w:rsidP="0069590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7A8F8A80" w14:textId="335359F1" w:rsidR="00BA41A1" w:rsidRPr="00F95B02" w:rsidRDefault="0093765D" w:rsidP="0069590E">
            <w:pPr>
              <w:pStyle w:val="TAC"/>
              <w:tabs>
                <w:tab w:val="left" w:pos="540"/>
                <w:tab w:val="left" w:pos="1260"/>
                <w:tab w:val="left" w:pos="1800"/>
              </w:tabs>
              <w:rPr>
                <w:rFonts w:eastAsia="SimSun"/>
                <w:lang w:eastAsia="zh-CN"/>
              </w:rPr>
            </w:pPr>
            <w:ins w:id="34" w:author="D. Everaere" w:date="2022-08-01T18:15:00Z">
              <w:r>
                <w:rPr>
                  <w:rFonts w:eastAsia="SimSun"/>
                  <w:lang w:eastAsia="zh-CN"/>
                </w:rPr>
                <w:t xml:space="preserve">SAN </w:t>
              </w:r>
            </w:ins>
            <w:r w:rsidR="00BA41A1">
              <w:rPr>
                <w:rFonts w:eastAsia="SimSun"/>
                <w:lang w:eastAsia="zh-CN"/>
              </w:rPr>
              <w:t>GEO</w:t>
            </w:r>
            <w:r w:rsidR="00BA41A1" w:rsidRPr="00F95B02">
              <w:rPr>
                <w:rFonts w:eastAsia="SimSun"/>
                <w:lang w:eastAsia="zh-CN"/>
              </w:rPr>
              <w:t xml:space="preserve"> </w:t>
            </w:r>
            <w:del w:id="35" w:author="D. Everaere" w:date="2022-08-01T18:16:00Z">
              <w:r w:rsidR="00BA41A1" w:rsidRPr="00F95B02" w:rsidDel="0093765D">
                <w:rPr>
                  <w:rFonts w:eastAsia="SimSun"/>
                  <w:lang w:eastAsia="zh-CN"/>
                </w:rPr>
                <w:delText>S</w:delText>
              </w:r>
              <w:r w:rsidR="00BA41A1" w:rsidDel="0093765D">
                <w:rPr>
                  <w:rFonts w:eastAsia="SimSun"/>
                  <w:lang w:eastAsia="zh-CN"/>
                </w:rPr>
                <w:delText xml:space="preserve">AN </w:delText>
              </w:r>
            </w:del>
            <w:r w:rsidR="00BA41A1">
              <w:rPr>
                <w:rFonts w:eastAsia="SimSun"/>
                <w:lang w:eastAsia="zh-CN"/>
              </w:rPr>
              <w:t>class</w:t>
            </w:r>
            <w:r w:rsidR="00BA41A1" w:rsidRPr="00F95B02">
              <w:rPr>
                <w:rFonts w:eastAsia="SimSun"/>
                <w:lang w:eastAsia="zh-CN"/>
              </w:rPr>
              <w:t>: -</w:t>
            </w:r>
            <w:r w:rsidR="00BA41A1">
              <w:rPr>
                <w:rFonts w:eastAsia="SimSun"/>
                <w:lang w:eastAsia="zh-CN"/>
              </w:rPr>
              <w:t>57</w:t>
            </w:r>
          </w:p>
          <w:p w14:paraId="6FC1460F" w14:textId="0E5F4844" w:rsidR="00BA41A1" w:rsidRDefault="0093765D" w:rsidP="0069590E">
            <w:pPr>
              <w:pStyle w:val="TAC"/>
              <w:tabs>
                <w:tab w:val="left" w:pos="540"/>
                <w:tab w:val="left" w:pos="1260"/>
                <w:tab w:val="left" w:pos="1800"/>
              </w:tabs>
              <w:rPr>
                <w:rFonts w:eastAsia="SimSun"/>
                <w:lang w:eastAsia="zh-CN"/>
              </w:rPr>
            </w:pPr>
            <w:ins w:id="36" w:author="D. Everaere" w:date="2022-08-01T18:15:00Z">
              <w:r>
                <w:rPr>
                  <w:rFonts w:eastAsia="SimSun"/>
                  <w:lang w:eastAsia="zh-CN"/>
                </w:rPr>
                <w:t xml:space="preserve">SAN </w:t>
              </w:r>
            </w:ins>
            <w:r w:rsidR="00BA41A1">
              <w:rPr>
                <w:rFonts w:eastAsia="SimSun"/>
                <w:lang w:eastAsia="zh-CN"/>
              </w:rPr>
              <w:t>LEO</w:t>
            </w:r>
            <w:r w:rsidR="00BA41A1" w:rsidRPr="00F95B02">
              <w:rPr>
                <w:rFonts w:eastAsia="SimSun"/>
                <w:lang w:eastAsia="zh-CN"/>
              </w:rPr>
              <w:t xml:space="preserve"> </w:t>
            </w:r>
            <w:del w:id="37" w:author="D. Everaere" w:date="2022-08-01T18:15:00Z">
              <w:r w:rsidR="00BA41A1" w:rsidRPr="00F95B02" w:rsidDel="0093765D">
                <w:rPr>
                  <w:rFonts w:eastAsia="SimSun"/>
                  <w:lang w:eastAsia="zh-CN"/>
                </w:rPr>
                <w:delText>S</w:delText>
              </w:r>
              <w:r w:rsidR="00BA41A1" w:rsidDel="0093765D">
                <w:rPr>
                  <w:rFonts w:eastAsia="SimSun"/>
                  <w:lang w:eastAsia="zh-CN"/>
                </w:rPr>
                <w:delText xml:space="preserve">AN </w:delText>
              </w:r>
            </w:del>
            <w:r w:rsidR="00BA41A1">
              <w:rPr>
                <w:rFonts w:eastAsia="SimSun"/>
                <w:lang w:eastAsia="zh-CN"/>
              </w:rPr>
              <w:t>class</w:t>
            </w:r>
            <w:r w:rsidR="00BA41A1" w:rsidRPr="00F95B02">
              <w:rPr>
                <w:rFonts w:eastAsia="SimSun"/>
                <w:lang w:eastAsia="zh-CN"/>
              </w:rPr>
              <w:t>: -</w:t>
            </w:r>
            <w:r w:rsidR="00BA41A1">
              <w:rPr>
                <w:rFonts w:eastAsia="SimSun"/>
                <w:lang w:eastAsia="zh-CN"/>
              </w:rPr>
              <w:t>60</w:t>
            </w:r>
          </w:p>
          <w:p w14:paraId="64A9AD80" w14:textId="77777777" w:rsidR="00BA41A1" w:rsidRPr="00F95B02" w:rsidRDefault="00BA41A1" w:rsidP="0069590E">
            <w:pPr>
              <w:pStyle w:val="TAC"/>
              <w:tabs>
                <w:tab w:val="left" w:pos="540"/>
                <w:tab w:val="left" w:pos="1260"/>
                <w:tab w:val="left" w:pos="1800"/>
              </w:tabs>
              <w:rPr>
                <w:rFonts w:eastAsia="SimSun"/>
                <w:lang w:eastAsia="zh-CN"/>
              </w:rPr>
            </w:pPr>
          </w:p>
          <w:p w14:paraId="5C71F1AC" w14:textId="77777777" w:rsidR="00BA41A1" w:rsidRPr="00F95B02" w:rsidRDefault="00BA41A1" w:rsidP="0069590E">
            <w:pPr>
              <w:pStyle w:val="TAC"/>
              <w:tabs>
                <w:tab w:val="left" w:pos="540"/>
                <w:tab w:val="left" w:pos="1260"/>
                <w:tab w:val="left" w:pos="1800"/>
              </w:tabs>
              <w:rPr>
                <w:rFonts w:eastAsia="SimSun"/>
                <w:lang w:eastAsia="zh-CN"/>
              </w:rPr>
            </w:pPr>
          </w:p>
        </w:tc>
      </w:tr>
      <w:tr w:rsidR="00BA41A1" w:rsidRPr="00CD4556" w14:paraId="0E4EAE2B" w14:textId="77777777" w:rsidTr="0069590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7AE159" w14:textId="77777777" w:rsidR="00BA41A1" w:rsidRPr="00CD4556" w:rsidRDefault="00BA41A1" w:rsidP="0069590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3A23E681" w14:textId="77777777" w:rsidR="00BA41A1" w:rsidRPr="00CD4556" w:rsidRDefault="00BA41A1" w:rsidP="0069590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7B7C7026" w14:textId="77777777" w:rsidR="00BA41A1" w:rsidRPr="00CD4556" w:rsidRDefault="00BA41A1" w:rsidP="00BA41A1">
      <w:pPr>
        <w:rPr>
          <w:rFonts w:eastAsia="SimSun"/>
          <w:lang w:val="en-US" w:eastAsia="zh-CN"/>
        </w:rPr>
      </w:pPr>
    </w:p>
    <w:p w14:paraId="6FE75B69" w14:textId="77777777" w:rsidR="00BA41A1" w:rsidRPr="00CD4556" w:rsidRDefault="00BA41A1" w:rsidP="00BA41A1">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BA41A1" w14:paraId="3032D1F4" w14:textId="77777777" w:rsidTr="0069590E">
        <w:trPr>
          <w:cantSplit/>
          <w:jc w:val="center"/>
        </w:trPr>
        <w:tc>
          <w:tcPr>
            <w:tcW w:w="1843" w:type="dxa"/>
          </w:tcPr>
          <w:p w14:paraId="19AAC3DB" w14:textId="77777777" w:rsidR="00BA41A1" w:rsidRPr="00CD4556" w:rsidRDefault="00BA41A1" w:rsidP="0069590E">
            <w:pPr>
              <w:pStyle w:val="TAH"/>
              <w:rPr>
                <w:lang w:val="en-US"/>
              </w:rPr>
            </w:pPr>
            <w:r w:rsidRPr="00CD4556">
              <w:rPr>
                <w:lang w:val="en-US"/>
              </w:rPr>
              <w:t>SAN channel bandwidth of the lowest/highest carrier received (MHz)</w:t>
            </w:r>
          </w:p>
        </w:tc>
        <w:tc>
          <w:tcPr>
            <w:tcW w:w="2552" w:type="dxa"/>
          </w:tcPr>
          <w:p w14:paraId="47287403" w14:textId="77777777" w:rsidR="00BA41A1" w:rsidRPr="00CD4556" w:rsidRDefault="00BA41A1" w:rsidP="0069590E">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75F76D8E" w14:textId="77777777" w:rsidR="00BA41A1" w:rsidRDefault="00BA41A1" w:rsidP="0069590E">
            <w:pPr>
              <w:pStyle w:val="TAH"/>
            </w:pPr>
            <w:r w:rsidRPr="00F95B02">
              <w:t>Type of interfering signal</w:t>
            </w:r>
          </w:p>
        </w:tc>
      </w:tr>
      <w:tr w:rsidR="00BA41A1" w14:paraId="4374D6C1" w14:textId="77777777" w:rsidTr="0069590E">
        <w:trPr>
          <w:cantSplit/>
          <w:jc w:val="center"/>
        </w:trPr>
        <w:tc>
          <w:tcPr>
            <w:tcW w:w="1843" w:type="dxa"/>
          </w:tcPr>
          <w:p w14:paraId="28AD50BD" w14:textId="77777777" w:rsidR="00BA41A1" w:rsidRDefault="00BA41A1" w:rsidP="0069590E">
            <w:pPr>
              <w:pStyle w:val="TAC"/>
            </w:pPr>
            <w:r w:rsidRPr="00F95B02">
              <w:rPr>
                <w:rFonts w:eastAsia="SimSun"/>
                <w:lang w:eastAsia="zh-CN"/>
              </w:rPr>
              <w:t>5</w:t>
            </w:r>
          </w:p>
        </w:tc>
        <w:tc>
          <w:tcPr>
            <w:tcW w:w="2552" w:type="dxa"/>
          </w:tcPr>
          <w:p w14:paraId="1BFF26FF" w14:textId="77777777" w:rsidR="00BA41A1" w:rsidRDefault="00BA41A1" w:rsidP="0069590E">
            <w:pPr>
              <w:pStyle w:val="TAC"/>
            </w:pPr>
            <w:r w:rsidRPr="00F95B02">
              <w:t>±</w:t>
            </w:r>
            <w:r w:rsidRPr="00F95B02">
              <w:rPr>
                <w:rFonts w:eastAsia="SimSun"/>
                <w:lang w:eastAsia="zh-CN"/>
              </w:rPr>
              <w:t>2.5025</w:t>
            </w:r>
          </w:p>
        </w:tc>
        <w:tc>
          <w:tcPr>
            <w:tcW w:w="2835" w:type="dxa"/>
            <w:tcBorders>
              <w:bottom w:val="nil"/>
            </w:tcBorders>
          </w:tcPr>
          <w:p w14:paraId="2687D14A" w14:textId="77777777" w:rsidR="00BA41A1" w:rsidRDefault="00BA41A1" w:rsidP="0069590E">
            <w:pPr>
              <w:pStyle w:val="TAC"/>
            </w:pPr>
          </w:p>
        </w:tc>
      </w:tr>
      <w:tr w:rsidR="00BA41A1" w:rsidRPr="00CD4556" w14:paraId="3B24846B" w14:textId="77777777" w:rsidTr="0069590E">
        <w:trPr>
          <w:cantSplit/>
          <w:jc w:val="center"/>
        </w:trPr>
        <w:tc>
          <w:tcPr>
            <w:tcW w:w="1843" w:type="dxa"/>
          </w:tcPr>
          <w:p w14:paraId="745F7FE7" w14:textId="77777777" w:rsidR="00BA41A1" w:rsidRDefault="00BA41A1" w:rsidP="0069590E">
            <w:pPr>
              <w:pStyle w:val="TAC"/>
            </w:pPr>
            <w:r w:rsidRPr="00F95B02">
              <w:rPr>
                <w:rFonts w:eastAsia="SimSun"/>
                <w:lang w:eastAsia="zh-CN"/>
              </w:rPr>
              <w:t>10</w:t>
            </w:r>
          </w:p>
        </w:tc>
        <w:tc>
          <w:tcPr>
            <w:tcW w:w="2552" w:type="dxa"/>
          </w:tcPr>
          <w:p w14:paraId="0EBAC04D" w14:textId="77777777" w:rsidR="00BA41A1" w:rsidRDefault="00BA41A1" w:rsidP="0069590E">
            <w:pPr>
              <w:pStyle w:val="TAC"/>
            </w:pPr>
            <w:r w:rsidRPr="00F95B02">
              <w:t>±</w:t>
            </w:r>
            <w:r w:rsidRPr="00F95B02">
              <w:rPr>
                <w:rFonts w:eastAsia="SimSun"/>
                <w:lang w:eastAsia="zh-CN"/>
              </w:rPr>
              <w:t>2.5075</w:t>
            </w:r>
          </w:p>
        </w:tc>
        <w:tc>
          <w:tcPr>
            <w:tcW w:w="2835" w:type="dxa"/>
            <w:tcBorders>
              <w:top w:val="nil"/>
              <w:bottom w:val="nil"/>
            </w:tcBorders>
          </w:tcPr>
          <w:p w14:paraId="2D6FF55C" w14:textId="77777777" w:rsidR="00BA41A1" w:rsidRPr="00CD4556" w:rsidRDefault="00BA41A1" w:rsidP="0069590E">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BA41A1" w14:paraId="182FE994" w14:textId="77777777" w:rsidTr="0069590E">
        <w:trPr>
          <w:cantSplit/>
          <w:jc w:val="center"/>
        </w:trPr>
        <w:tc>
          <w:tcPr>
            <w:tcW w:w="1843" w:type="dxa"/>
          </w:tcPr>
          <w:p w14:paraId="02F8C6FB" w14:textId="77777777" w:rsidR="00BA41A1" w:rsidRPr="00F95B02" w:rsidRDefault="00BA41A1" w:rsidP="0069590E">
            <w:pPr>
              <w:pStyle w:val="TAC"/>
              <w:rPr>
                <w:rFonts w:eastAsia="SimSun"/>
                <w:lang w:eastAsia="zh-CN"/>
              </w:rPr>
            </w:pPr>
            <w:r w:rsidRPr="00F95B02">
              <w:rPr>
                <w:rFonts w:eastAsia="SimSun"/>
                <w:lang w:eastAsia="zh-CN"/>
              </w:rPr>
              <w:t>15</w:t>
            </w:r>
          </w:p>
        </w:tc>
        <w:tc>
          <w:tcPr>
            <w:tcW w:w="2552" w:type="dxa"/>
          </w:tcPr>
          <w:p w14:paraId="1CF630F3" w14:textId="77777777" w:rsidR="00BA41A1" w:rsidRPr="00F95B02" w:rsidRDefault="00BA41A1" w:rsidP="0069590E">
            <w:pPr>
              <w:pStyle w:val="TAC"/>
            </w:pPr>
            <w:r w:rsidRPr="00F95B02">
              <w:t>±</w:t>
            </w:r>
            <w:r w:rsidRPr="00F95B02">
              <w:rPr>
                <w:rFonts w:eastAsia="SimSun"/>
                <w:lang w:eastAsia="zh-CN"/>
              </w:rPr>
              <w:t>2.5125</w:t>
            </w:r>
          </w:p>
        </w:tc>
        <w:tc>
          <w:tcPr>
            <w:tcW w:w="2835" w:type="dxa"/>
            <w:tcBorders>
              <w:top w:val="nil"/>
              <w:bottom w:val="nil"/>
            </w:tcBorders>
          </w:tcPr>
          <w:p w14:paraId="2BC0A2BD" w14:textId="77777777" w:rsidR="00BA41A1" w:rsidRDefault="00BA41A1" w:rsidP="0069590E">
            <w:pPr>
              <w:pStyle w:val="TAC"/>
            </w:pPr>
            <w:r w:rsidRPr="00F95B02">
              <w:t>15 kHz SCS, 25 RBs</w:t>
            </w:r>
          </w:p>
        </w:tc>
      </w:tr>
      <w:tr w:rsidR="00BA41A1" w14:paraId="43A26C3B" w14:textId="77777777" w:rsidTr="0069590E">
        <w:trPr>
          <w:cantSplit/>
          <w:jc w:val="center"/>
        </w:trPr>
        <w:tc>
          <w:tcPr>
            <w:tcW w:w="1843" w:type="dxa"/>
          </w:tcPr>
          <w:p w14:paraId="0120A019" w14:textId="77777777" w:rsidR="00BA41A1" w:rsidRPr="00F95B02" w:rsidRDefault="00BA41A1" w:rsidP="0069590E">
            <w:pPr>
              <w:pStyle w:val="TAC"/>
              <w:rPr>
                <w:rFonts w:eastAsia="SimSun"/>
                <w:lang w:eastAsia="zh-CN"/>
              </w:rPr>
            </w:pPr>
            <w:r w:rsidRPr="00F95B02">
              <w:rPr>
                <w:rFonts w:eastAsia="SimSun"/>
                <w:lang w:eastAsia="zh-CN"/>
              </w:rPr>
              <w:t>20</w:t>
            </w:r>
          </w:p>
        </w:tc>
        <w:tc>
          <w:tcPr>
            <w:tcW w:w="2552" w:type="dxa"/>
          </w:tcPr>
          <w:p w14:paraId="5BAA7D94" w14:textId="77777777" w:rsidR="00BA41A1" w:rsidRPr="00F95B02" w:rsidRDefault="00BA41A1" w:rsidP="0069590E">
            <w:pPr>
              <w:pStyle w:val="TAC"/>
            </w:pPr>
            <w:r w:rsidRPr="00F95B02">
              <w:t>±</w:t>
            </w:r>
            <w:r w:rsidRPr="00F95B02">
              <w:rPr>
                <w:rFonts w:eastAsia="SimSun"/>
                <w:lang w:eastAsia="zh-CN"/>
              </w:rPr>
              <w:t>2.5025</w:t>
            </w:r>
          </w:p>
        </w:tc>
        <w:tc>
          <w:tcPr>
            <w:tcW w:w="2835" w:type="dxa"/>
            <w:tcBorders>
              <w:top w:val="nil"/>
              <w:bottom w:val="single" w:sz="4" w:space="0" w:color="auto"/>
            </w:tcBorders>
          </w:tcPr>
          <w:p w14:paraId="36A06DD6" w14:textId="77777777" w:rsidR="00BA41A1" w:rsidRDefault="00BA41A1" w:rsidP="0069590E">
            <w:pPr>
              <w:pStyle w:val="TAC"/>
            </w:pPr>
          </w:p>
        </w:tc>
      </w:tr>
    </w:tbl>
    <w:p w14:paraId="491EE3D5" w14:textId="77777777" w:rsidR="00BA41A1" w:rsidRPr="00E80AD8" w:rsidRDefault="00BA41A1" w:rsidP="00BA41A1"/>
    <w:p w14:paraId="6AB7ADCA"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2E96B4B" w14:textId="77777777" w:rsidR="00931A8C" w:rsidRDefault="00931A8C" w:rsidP="00931A8C">
      <w:pPr>
        <w:rPr>
          <w:i/>
          <w:color w:val="0000FF"/>
          <w:lang w:eastAsia="zh-CN"/>
        </w:rPr>
      </w:pPr>
    </w:p>
    <w:p w14:paraId="78DB689F" w14:textId="2A61543D"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EDFFFF" w14:textId="5381D3AF" w:rsidR="003F69DC" w:rsidRDefault="003F69DC" w:rsidP="003F69DC">
      <w:pPr>
        <w:pStyle w:val="Heading3"/>
        <w:rPr>
          <w:lang w:eastAsia="zh-CN"/>
        </w:rPr>
      </w:pPr>
      <w:bookmarkStart w:id="38" w:name="_Toc104311037"/>
      <w:bookmarkStart w:id="39" w:name="_Toc106126738"/>
      <w:bookmarkStart w:id="40" w:name="_Toc106177051"/>
      <w:r>
        <w:rPr>
          <w:lang w:eastAsia="zh-CN"/>
        </w:rPr>
        <w:t>7.5.2</w:t>
      </w:r>
      <w:r>
        <w:rPr>
          <w:lang w:eastAsia="zh-CN"/>
        </w:rPr>
        <w:tab/>
        <w:t xml:space="preserve">Minimum requirements for </w:t>
      </w:r>
      <w:ins w:id="41" w:author="D. Everaere" w:date="2022-07-15T18:07:00Z">
        <w:r>
          <w:rPr>
            <w:i/>
          </w:rPr>
          <w:t>SAN type 1-H</w:t>
        </w:r>
      </w:ins>
      <w:del w:id="42" w:author="D. Everaere" w:date="2022-07-15T18:07:00Z">
        <w:r w:rsidDel="003F69DC">
          <w:rPr>
            <w:lang w:eastAsia="zh-CN"/>
          </w:rPr>
          <w:delText>Satellite Access Node</w:delText>
        </w:r>
      </w:del>
      <w:bookmarkEnd w:id="38"/>
      <w:bookmarkEnd w:id="39"/>
      <w:bookmarkEnd w:id="40"/>
    </w:p>
    <w:p w14:paraId="5382BD11" w14:textId="77777777" w:rsidR="003F69DC" w:rsidRPr="00064217" w:rsidRDefault="003F69DC" w:rsidP="003F69DC">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23931FC9" w14:textId="0C3FD318"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90FD7B" w14:textId="77777777" w:rsidR="00AF5E03" w:rsidRDefault="00AF5E03" w:rsidP="00AF5E03">
      <w:pPr>
        <w:rPr>
          <w:i/>
          <w:color w:val="0000FF"/>
          <w:lang w:eastAsia="zh-CN"/>
        </w:rPr>
      </w:pPr>
    </w:p>
    <w:p w14:paraId="071160FC" w14:textId="16C325E2" w:rsidR="00AF5E03" w:rsidRDefault="00AF5E03" w:rsidP="00AF5E0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E89101" w14:textId="77777777" w:rsidR="00754571" w:rsidRPr="00755D7B" w:rsidRDefault="00754571" w:rsidP="00754571">
      <w:pPr>
        <w:pStyle w:val="Heading3"/>
      </w:pPr>
      <w:bookmarkStart w:id="43" w:name="_Toc13080261"/>
      <w:bookmarkStart w:id="44" w:name="_Toc29811760"/>
      <w:bookmarkStart w:id="45" w:name="_Toc36817312"/>
      <w:bookmarkStart w:id="46" w:name="_Toc37260229"/>
      <w:bookmarkStart w:id="47" w:name="_Toc37267617"/>
      <w:bookmarkStart w:id="48" w:name="_Toc44712219"/>
      <w:bookmarkStart w:id="49" w:name="_Toc45893532"/>
      <w:bookmarkStart w:id="50" w:name="_Toc53178254"/>
      <w:bookmarkStart w:id="51" w:name="_Toc53178705"/>
      <w:bookmarkStart w:id="52" w:name="_Toc61178931"/>
      <w:bookmarkStart w:id="53" w:name="_Toc61179401"/>
      <w:bookmarkStart w:id="54" w:name="_Toc67916697"/>
      <w:bookmarkStart w:id="55" w:name="_Toc74663295"/>
      <w:bookmarkStart w:id="56" w:name="_Toc82621835"/>
      <w:bookmarkStart w:id="57" w:name="_Toc90422682"/>
      <w:bookmarkStart w:id="58" w:name="_Toc104311040"/>
      <w:bookmarkStart w:id="59" w:name="_Toc106126741"/>
      <w:bookmarkStart w:id="60" w:name="_Toc106177054"/>
      <w:r w:rsidRPr="00755D7B">
        <w:t>7.6.2</w:t>
      </w:r>
      <w:r w:rsidRPr="00755D7B">
        <w:tab/>
        <w:t xml:space="preserve">Minimum requirement for </w:t>
      </w:r>
      <w:r w:rsidRPr="00755D7B">
        <w:rPr>
          <w:i/>
        </w:rPr>
        <w:t>SAN type 1-H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90FABEF" w14:textId="77777777" w:rsidR="00754571" w:rsidRPr="00755D7B" w:rsidRDefault="00754571" w:rsidP="00754571">
      <w:pPr>
        <w:rPr>
          <w:rFonts w:eastAsia="??"/>
        </w:rPr>
      </w:pPr>
      <w:r w:rsidRPr="00755D7B">
        <w:t xml:space="preserve">The receiver spurious emissions </w:t>
      </w:r>
      <w:r w:rsidRPr="00755D7B">
        <w:rPr>
          <w:i/>
        </w:rPr>
        <w:t>basic limits</w:t>
      </w:r>
      <w:r w:rsidRPr="00755D7B">
        <w:t xml:space="preserve"> are provided in table 7.6.2-1.</w:t>
      </w:r>
    </w:p>
    <w:p w14:paraId="394397C3" w14:textId="77777777" w:rsidR="00754571" w:rsidRPr="00755D7B" w:rsidRDefault="00754571" w:rsidP="0075457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54571" w:rsidRPr="00755D7B" w14:paraId="78FED996" w14:textId="77777777" w:rsidTr="0069590E">
        <w:trPr>
          <w:cantSplit/>
          <w:tblHeader/>
          <w:jc w:val="center"/>
        </w:trPr>
        <w:tc>
          <w:tcPr>
            <w:tcW w:w="1897" w:type="dxa"/>
          </w:tcPr>
          <w:p w14:paraId="7121E68F" w14:textId="77777777" w:rsidR="00754571" w:rsidRPr="00755D7B" w:rsidRDefault="00754571" w:rsidP="0069590E">
            <w:pPr>
              <w:pStyle w:val="TAH"/>
            </w:pPr>
            <w:r w:rsidRPr="00755D7B">
              <w:t>Spurious frequency range</w:t>
            </w:r>
          </w:p>
        </w:tc>
        <w:tc>
          <w:tcPr>
            <w:tcW w:w="1276" w:type="dxa"/>
          </w:tcPr>
          <w:p w14:paraId="3C96EA2B" w14:textId="77777777" w:rsidR="00754571" w:rsidRPr="00755D7B" w:rsidRDefault="00754571" w:rsidP="0069590E">
            <w:pPr>
              <w:pStyle w:val="TAH"/>
            </w:pPr>
            <w:r w:rsidRPr="00755D7B">
              <w:rPr>
                <w:i/>
              </w:rPr>
              <w:t>Basic limits</w:t>
            </w:r>
          </w:p>
        </w:tc>
        <w:tc>
          <w:tcPr>
            <w:tcW w:w="1701" w:type="dxa"/>
          </w:tcPr>
          <w:p w14:paraId="04A254F5" w14:textId="77777777" w:rsidR="00754571" w:rsidRPr="00755D7B" w:rsidRDefault="00754571" w:rsidP="0069590E">
            <w:pPr>
              <w:pStyle w:val="TAH"/>
            </w:pPr>
            <w:r w:rsidRPr="00755D7B">
              <w:rPr>
                <w:i/>
              </w:rPr>
              <w:t>Measurement bandwidth</w:t>
            </w:r>
          </w:p>
        </w:tc>
        <w:tc>
          <w:tcPr>
            <w:tcW w:w="3969" w:type="dxa"/>
          </w:tcPr>
          <w:p w14:paraId="62A1EC9B" w14:textId="77777777" w:rsidR="00754571" w:rsidRPr="00755D7B" w:rsidRDefault="00754571" w:rsidP="0069590E">
            <w:pPr>
              <w:pStyle w:val="TAH"/>
            </w:pPr>
            <w:r w:rsidRPr="00755D7B">
              <w:t>Note</w:t>
            </w:r>
          </w:p>
        </w:tc>
      </w:tr>
      <w:tr w:rsidR="00754571" w:rsidRPr="00755D7B" w14:paraId="44477E65" w14:textId="77777777" w:rsidTr="0069590E">
        <w:trPr>
          <w:cantSplit/>
          <w:jc w:val="center"/>
        </w:trPr>
        <w:tc>
          <w:tcPr>
            <w:tcW w:w="1897" w:type="dxa"/>
          </w:tcPr>
          <w:p w14:paraId="63EE432E" w14:textId="6FFB97CA" w:rsidR="00754571" w:rsidRPr="00755D7B" w:rsidRDefault="00754571" w:rsidP="0069590E">
            <w:pPr>
              <w:pStyle w:val="TAC"/>
            </w:pPr>
            <w:del w:id="61" w:author="D. Everaere" w:date="2022-08-01T18:17:00Z">
              <w:r w:rsidDel="00AD36FC">
                <w:delText>[</w:delText>
              </w:r>
            </w:del>
            <w:r w:rsidRPr="00755D7B">
              <w:t>30 MHz – 1 GHz</w:t>
            </w:r>
            <w:del w:id="62" w:author="D. Everaere" w:date="2022-08-01T18:17:00Z">
              <w:r w:rsidDel="00AD36FC">
                <w:delText>]</w:delText>
              </w:r>
            </w:del>
          </w:p>
        </w:tc>
        <w:tc>
          <w:tcPr>
            <w:tcW w:w="1276" w:type="dxa"/>
          </w:tcPr>
          <w:p w14:paraId="469426EF" w14:textId="398E32B5" w:rsidR="00754571" w:rsidRPr="00755D7B" w:rsidRDefault="00754571" w:rsidP="0069590E">
            <w:pPr>
              <w:pStyle w:val="TAC"/>
            </w:pPr>
            <w:del w:id="63" w:author="D. Everaere" w:date="2022-08-01T18:17:00Z">
              <w:r w:rsidDel="00AD36FC">
                <w:delText>[</w:delText>
              </w:r>
            </w:del>
            <w:r w:rsidRPr="00755D7B">
              <w:t>-57 dBm</w:t>
            </w:r>
            <w:del w:id="64" w:author="D. Everaere" w:date="2022-08-01T18:17:00Z">
              <w:r w:rsidDel="00AD36FC">
                <w:delText>]</w:delText>
              </w:r>
            </w:del>
          </w:p>
        </w:tc>
        <w:tc>
          <w:tcPr>
            <w:tcW w:w="1701" w:type="dxa"/>
          </w:tcPr>
          <w:p w14:paraId="3CA675E4" w14:textId="5E8ACE48" w:rsidR="00754571" w:rsidRPr="00755D7B" w:rsidRDefault="00754571" w:rsidP="0069590E">
            <w:pPr>
              <w:pStyle w:val="TAC"/>
            </w:pPr>
            <w:del w:id="65" w:author="D. Everaere" w:date="2022-08-01T18:17:00Z">
              <w:r w:rsidDel="00AD36FC">
                <w:delText>[</w:delText>
              </w:r>
            </w:del>
            <w:r w:rsidRPr="00755D7B">
              <w:t>100 kHz</w:t>
            </w:r>
            <w:del w:id="66" w:author="D. Everaere" w:date="2022-08-01T18:17:00Z">
              <w:r w:rsidDel="00AD36FC">
                <w:delText>]</w:delText>
              </w:r>
            </w:del>
          </w:p>
        </w:tc>
        <w:tc>
          <w:tcPr>
            <w:tcW w:w="3969" w:type="dxa"/>
          </w:tcPr>
          <w:p w14:paraId="59058837" w14:textId="77777777" w:rsidR="00754571" w:rsidRPr="00755D7B" w:rsidRDefault="00754571" w:rsidP="0069590E">
            <w:pPr>
              <w:pStyle w:val="TAC"/>
              <w:rPr>
                <w:szCs w:val="18"/>
              </w:rPr>
            </w:pPr>
            <w:r>
              <w:t>NOTE</w:t>
            </w:r>
            <w:r w:rsidRPr="00755D7B">
              <w:t xml:space="preserve"> 1</w:t>
            </w:r>
          </w:p>
        </w:tc>
      </w:tr>
      <w:tr w:rsidR="00754571" w:rsidRPr="00755D7B" w14:paraId="68908B32" w14:textId="77777777" w:rsidTr="0069590E">
        <w:trPr>
          <w:cantSplit/>
          <w:jc w:val="center"/>
        </w:trPr>
        <w:tc>
          <w:tcPr>
            <w:tcW w:w="1897" w:type="dxa"/>
          </w:tcPr>
          <w:p w14:paraId="05C8CF6C" w14:textId="357743F2" w:rsidR="00754571" w:rsidRPr="00755D7B" w:rsidRDefault="00754571" w:rsidP="0069590E">
            <w:pPr>
              <w:pStyle w:val="TAC"/>
            </w:pPr>
            <w:del w:id="67" w:author="D. Everaere" w:date="2022-08-01T18:17:00Z">
              <w:r w:rsidDel="00AD36FC">
                <w:delText>[</w:delText>
              </w:r>
            </w:del>
            <w:r w:rsidRPr="00755D7B">
              <w:t>1 GHz –</w:t>
            </w:r>
            <w:ins w:id="68" w:author="D. Everaere" w:date="2022-08-01T18:16:00Z">
              <w:r w:rsidR="00AD36FC">
                <w:rPr>
                  <w:lang w:val="en-US"/>
                </w:rPr>
                <w:t>5</w:t>
              </w:r>
              <w:r w:rsidR="00AD36FC" w:rsidRPr="008F2778">
                <w:rPr>
                  <w:vertAlign w:val="superscript"/>
                  <w:lang w:val="en-US"/>
                </w:rPr>
                <w:t>th</w:t>
              </w:r>
              <w:r w:rsidR="00AD36FC">
                <w:rPr>
                  <w:lang w:val="en-US"/>
                </w:rPr>
                <w:t xml:space="preserve"> harmonic of the upper frequency edge of the DL operating band</w:t>
              </w:r>
              <w:r w:rsidR="00AD36FC" w:rsidRPr="00755D7B" w:rsidDel="00A63033">
                <w:t xml:space="preserve"> </w:t>
              </w:r>
            </w:ins>
            <w:r w:rsidRPr="00755D7B">
              <w:t>12.75 GHz</w:t>
            </w:r>
            <w:del w:id="69" w:author="D. Everaere" w:date="2022-08-01T18:17:00Z">
              <w:r w:rsidDel="00AD36FC">
                <w:delText>]</w:delText>
              </w:r>
            </w:del>
          </w:p>
        </w:tc>
        <w:tc>
          <w:tcPr>
            <w:tcW w:w="1276" w:type="dxa"/>
          </w:tcPr>
          <w:p w14:paraId="03CA16D7" w14:textId="459D1DB6" w:rsidR="00754571" w:rsidRPr="00755D7B" w:rsidRDefault="00754571" w:rsidP="0069590E">
            <w:pPr>
              <w:pStyle w:val="TAC"/>
            </w:pPr>
            <w:del w:id="70" w:author="D. Everaere" w:date="2022-08-01T18:17:00Z">
              <w:r w:rsidDel="00AD36FC">
                <w:delText>[</w:delText>
              </w:r>
            </w:del>
            <w:r w:rsidRPr="00755D7B">
              <w:t>-47 dBm</w:t>
            </w:r>
            <w:del w:id="71" w:author="D. Everaere" w:date="2022-08-01T18:17:00Z">
              <w:r w:rsidDel="00AD36FC">
                <w:delText>]</w:delText>
              </w:r>
            </w:del>
          </w:p>
        </w:tc>
        <w:tc>
          <w:tcPr>
            <w:tcW w:w="1701" w:type="dxa"/>
          </w:tcPr>
          <w:p w14:paraId="7ADAD6D9" w14:textId="5D630DEB" w:rsidR="00754571" w:rsidRPr="00755D7B" w:rsidRDefault="00754571" w:rsidP="0069590E">
            <w:pPr>
              <w:pStyle w:val="TAC"/>
            </w:pPr>
            <w:del w:id="72" w:author="D. Everaere" w:date="2022-08-01T18:17:00Z">
              <w:r w:rsidDel="00AD36FC">
                <w:delText>[</w:delText>
              </w:r>
            </w:del>
            <w:r w:rsidRPr="00755D7B">
              <w:t>1 MHz</w:t>
            </w:r>
            <w:del w:id="73" w:author="D. Everaere" w:date="2022-08-01T18:17:00Z">
              <w:r w:rsidDel="00AD36FC">
                <w:delText>]</w:delText>
              </w:r>
            </w:del>
          </w:p>
        </w:tc>
        <w:tc>
          <w:tcPr>
            <w:tcW w:w="3969" w:type="dxa"/>
          </w:tcPr>
          <w:p w14:paraId="38712B22" w14:textId="77777777" w:rsidR="00754571" w:rsidRPr="00755D7B" w:rsidRDefault="00754571" w:rsidP="0069590E">
            <w:pPr>
              <w:pStyle w:val="TAC"/>
              <w:rPr>
                <w:szCs w:val="18"/>
              </w:rPr>
            </w:pPr>
            <w:r>
              <w:t>NOTE</w:t>
            </w:r>
            <w:r w:rsidRPr="00755D7B">
              <w:t xml:space="preserve"> 1, </w:t>
            </w:r>
            <w:r>
              <w:t>NOTE</w:t>
            </w:r>
            <w:r w:rsidRPr="00755D7B">
              <w:t xml:space="preserve"> 2</w:t>
            </w:r>
          </w:p>
        </w:tc>
      </w:tr>
      <w:tr w:rsidR="00754571" w:rsidRPr="00755D7B" w14:paraId="6D22412E" w14:textId="77777777" w:rsidTr="0069590E">
        <w:trPr>
          <w:cantSplit/>
          <w:jc w:val="center"/>
        </w:trPr>
        <w:tc>
          <w:tcPr>
            <w:tcW w:w="8843" w:type="dxa"/>
            <w:gridSpan w:val="4"/>
          </w:tcPr>
          <w:p w14:paraId="0C38E0D2" w14:textId="77777777" w:rsidR="00754571" w:rsidRPr="00FD0493" w:rsidRDefault="00754571" w:rsidP="0069590E">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SM.329 [2], s4.1.</w:t>
            </w:r>
          </w:p>
          <w:p w14:paraId="7D15A217" w14:textId="77777777" w:rsidR="00754571" w:rsidRPr="00FD0493" w:rsidRDefault="00754571" w:rsidP="0069590E">
            <w:pPr>
              <w:pStyle w:val="TAN"/>
            </w:pPr>
            <w:r w:rsidRPr="00FD0493">
              <w:rPr>
                <w:rFonts w:eastAsia="??"/>
              </w:rPr>
              <w:t>NOTE 2:</w:t>
            </w:r>
            <w:r w:rsidRPr="00FD0493">
              <w:rPr>
                <w:rFonts w:eastAsia="??"/>
              </w:rPr>
              <w:tab/>
            </w:r>
            <w:r w:rsidRPr="00FD0493">
              <w:rPr>
                <w:rFonts w:cs="Arial"/>
              </w:rPr>
              <w:t>Upper frequency as in ITU-R SM.329 [2], s2.5 table 1.</w:t>
            </w:r>
          </w:p>
          <w:p w14:paraId="41F84956" w14:textId="77777777" w:rsidR="00754571" w:rsidRPr="00755D7B" w:rsidRDefault="00754571" w:rsidP="0069590E">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 xml:space="preserve">The frequency range from </w:t>
            </w:r>
            <w:proofErr w:type="spellStart"/>
            <w:r w:rsidRPr="00755D7B">
              <w:t>Δf</w:t>
            </w:r>
            <w:r w:rsidRPr="00755D7B">
              <w:rPr>
                <w:rFonts w:cs="v5.0.0"/>
                <w:vertAlign w:val="subscript"/>
              </w:rPr>
              <w:t>OBUE</w:t>
            </w:r>
            <w:proofErr w:type="spellEnd"/>
            <w:r w:rsidRPr="00755D7B">
              <w:t xml:space="preserve"> below the lowest frequency of the SAN transmitter </w:t>
            </w:r>
            <w:r w:rsidRPr="00755D7B">
              <w:rPr>
                <w:i/>
              </w:rPr>
              <w:t>operating band</w:t>
            </w:r>
            <w:r w:rsidRPr="00755D7B">
              <w:t xml:space="preserve"> to </w:t>
            </w:r>
            <w:proofErr w:type="spellStart"/>
            <w:r w:rsidRPr="00755D7B">
              <w:t>Δf</w:t>
            </w:r>
            <w:r w:rsidRPr="00755D7B">
              <w:rPr>
                <w:rFonts w:cs="v5.0.0"/>
                <w:vertAlign w:val="subscript"/>
              </w:rPr>
              <w:t>OBUE</w:t>
            </w:r>
            <w:proofErr w:type="spellEnd"/>
            <w:r w:rsidRPr="00755D7B">
              <w:t xml:space="preserve"> above the highest frequency of the SAN transmitter </w:t>
            </w:r>
            <w:r w:rsidRPr="00755D7B">
              <w:rPr>
                <w:i/>
              </w:rPr>
              <w:t>operating band</w:t>
            </w:r>
            <w:r w:rsidRPr="00755D7B">
              <w:t xml:space="preserve"> may be excluded from the requirement. </w:t>
            </w:r>
            <w:proofErr w:type="spellStart"/>
            <w:r w:rsidRPr="00755D7B">
              <w:t>Δf</w:t>
            </w:r>
            <w:r w:rsidRPr="00755D7B">
              <w:rPr>
                <w:rFonts w:cs="v5.0.0"/>
                <w:vertAlign w:val="subscript"/>
              </w:rPr>
              <w:t>OBUE</w:t>
            </w:r>
            <w:proofErr w:type="spellEnd"/>
            <w:r w:rsidRPr="00755D7B">
              <w:t xml:space="preserve"> is defined in clause 6.6.1.</w:t>
            </w:r>
          </w:p>
        </w:tc>
      </w:tr>
    </w:tbl>
    <w:p w14:paraId="2F8AA04E" w14:textId="77777777" w:rsidR="00AF5E03" w:rsidRDefault="00AF5E03" w:rsidP="00AF5E03">
      <w:pPr>
        <w:rPr>
          <w:i/>
          <w:color w:val="0000FF"/>
          <w:lang w:eastAsia="zh-CN"/>
        </w:rPr>
      </w:pPr>
    </w:p>
    <w:p w14:paraId="2B4EB683" w14:textId="05BC9AC8" w:rsidR="00AF5E03" w:rsidRDefault="00AF5E03" w:rsidP="00AF5E0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2B72DA" w14:textId="77777777" w:rsidR="00754571" w:rsidRDefault="00754571" w:rsidP="00754571">
      <w:pPr>
        <w:rPr>
          <w:lang w:eastAsia="zh-CN"/>
        </w:rPr>
      </w:pPr>
    </w:p>
    <w:p w14:paraId="144998F8" w14:textId="77777777"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CA5587" w14:textId="1E0F6C93" w:rsidR="003F69DC" w:rsidRDefault="003F69DC" w:rsidP="003F69DC">
      <w:pPr>
        <w:pStyle w:val="Heading3"/>
        <w:rPr>
          <w:lang w:eastAsia="zh-CN"/>
        </w:rPr>
      </w:pPr>
      <w:bookmarkStart w:id="74" w:name="_Toc104311044"/>
      <w:bookmarkStart w:id="75" w:name="_Toc106126745"/>
      <w:bookmarkStart w:id="76" w:name="_Toc106177058"/>
      <w:r>
        <w:rPr>
          <w:lang w:eastAsia="zh-CN"/>
        </w:rPr>
        <w:t>7.8.2</w:t>
      </w:r>
      <w:r>
        <w:rPr>
          <w:lang w:eastAsia="zh-CN"/>
        </w:rPr>
        <w:tab/>
        <w:t xml:space="preserve">Minimum requirements for </w:t>
      </w:r>
      <w:ins w:id="77" w:author="D. Everaere" w:date="2022-07-15T18:07:00Z">
        <w:r>
          <w:rPr>
            <w:i/>
          </w:rPr>
          <w:t>SAN type 1-H</w:t>
        </w:r>
      </w:ins>
      <w:del w:id="78" w:author="D. Everaere" w:date="2022-07-15T18:07:00Z">
        <w:r w:rsidDel="003F69DC">
          <w:rPr>
            <w:lang w:eastAsia="zh-CN"/>
          </w:rPr>
          <w:delText>Satellite Access Node</w:delText>
        </w:r>
      </w:del>
      <w:bookmarkEnd w:id="74"/>
      <w:bookmarkEnd w:id="75"/>
      <w:bookmarkEnd w:id="76"/>
    </w:p>
    <w:p w14:paraId="3C3FE4B9" w14:textId="4139EFEF" w:rsidR="003F69DC" w:rsidRDefault="003F69DC" w:rsidP="003F69DC">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7F4AF398" w14:textId="2EBF897D" w:rsidR="008F50D2" w:rsidRDefault="008F50D2" w:rsidP="008F50D2">
      <w:pPr>
        <w:pStyle w:val="TH"/>
        <w:rPr>
          <w:lang w:val="en-US" w:eastAsia="zh-CN"/>
        </w:rPr>
      </w:pPr>
      <w:r>
        <w:lastRenderedPageBreak/>
        <w:t>Table</w:t>
      </w:r>
      <w:r>
        <w:rPr>
          <w:rFonts w:hint="eastAsia"/>
          <w:lang w:val="en-US" w:eastAsia="zh-CN"/>
        </w:rPr>
        <w:t xml:space="preserve"> </w:t>
      </w:r>
      <w:r>
        <w:t xml:space="preserve">7.8.2-1: </w:t>
      </w:r>
      <w:ins w:id="79" w:author="D. Everaere" w:date="2022-08-01T18:17:00Z">
        <w:r w:rsidR="003447E1">
          <w:t xml:space="preserve">SAN </w:t>
        </w:r>
      </w:ins>
      <w:r>
        <w:rPr>
          <w:rFonts w:hint="eastAsia"/>
          <w:lang w:val="en-US" w:eastAsia="zh-CN"/>
        </w:rPr>
        <w:t>GEO</w:t>
      </w:r>
      <w:r>
        <w:t xml:space="preserve"> class </w:t>
      </w:r>
      <w:del w:id="80" w:author="D. Everaere" w:date="2022-08-01T18:17:00Z">
        <w:r w:rsidDel="003447E1">
          <w:rPr>
            <w:rFonts w:hint="eastAsia"/>
            <w:lang w:val="en-US" w:eastAsia="zh-CN"/>
          </w:rPr>
          <w:delText>SAN</w:delText>
        </w:r>
        <w:r w:rsidDel="003447E1">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8F50D2" w14:paraId="5E1DBE6E"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797009B3" w14:textId="77777777" w:rsidR="008F50D2" w:rsidRDefault="008F50D2" w:rsidP="0069590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5A30FF0D" w14:textId="77777777" w:rsidR="008F50D2" w:rsidRDefault="008F50D2"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4B58CA3" w14:textId="77777777" w:rsidR="008F50D2" w:rsidRDefault="008F50D2"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3E106CE" w14:textId="77777777" w:rsidR="008F50D2" w:rsidRDefault="008F50D2"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ACEF283" w14:textId="77777777" w:rsidR="008F50D2" w:rsidRDefault="008F50D2"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3A7817" w14:textId="77777777" w:rsidR="008F50D2" w:rsidRDefault="008F50D2" w:rsidP="0069590E">
            <w:pPr>
              <w:pStyle w:val="TAH"/>
            </w:pPr>
            <w:r>
              <w:t>Type of interfering signal</w:t>
            </w:r>
          </w:p>
        </w:tc>
      </w:tr>
      <w:tr w:rsidR="008F50D2" w14:paraId="0501E584"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61F6505"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73379F"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829C18C" w14:textId="77777777" w:rsidR="008F50D2" w:rsidRDefault="008F50D2"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F3228C" w14:textId="77777777" w:rsidR="008F50D2" w:rsidRDefault="008F50D2" w:rsidP="0069590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E815D74" w14:textId="77777777" w:rsidR="008F50D2" w:rsidRDefault="008F50D2" w:rsidP="0069590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EB0A13" w14:textId="77777777" w:rsidR="008F50D2" w:rsidRDefault="008F50D2" w:rsidP="0069590E">
            <w:pPr>
              <w:pStyle w:val="TAC"/>
            </w:pPr>
            <w:r>
              <w:t>DFT-s-OFDM</w:t>
            </w:r>
            <w:r>
              <w:rPr>
                <w:rFonts w:eastAsia="SimSun"/>
              </w:rPr>
              <w:t xml:space="preserve"> </w:t>
            </w:r>
            <w:r>
              <w:t>NR signal, 15 kHz SCS</w:t>
            </w:r>
            <w:r>
              <w:rPr>
                <w:rFonts w:hint="eastAsia"/>
              </w:rPr>
              <w:t>,</w:t>
            </w:r>
          </w:p>
          <w:p w14:paraId="5AEE5A0F" w14:textId="77777777" w:rsidR="008F50D2" w:rsidRDefault="008F50D2" w:rsidP="0069590E">
            <w:pPr>
              <w:pStyle w:val="TAC"/>
              <w:rPr>
                <w:lang w:eastAsia="zh-CN"/>
              </w:rPr>
            </w:pPr>
            <w:r>
              <w:t xml:space="preserve">10 </w:t>
            </w:r>
            <w:r>
              <w:rPr>
                <w:lang w:eastAsia="zh-CN"/>
              </w:rPr>
              <w:t>RBs</w:t>
            </w:r>
          </w:p>
        </w:tc>
      </w:tr>
      <w:tr w:rsidR="008F50D2" w14:paraId="733CBDB8"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4CEBA4B"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9CD91B4"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E5BAB03" w14:textId="77777777" w:rsidR="008F50D2" w:rsidRDefault="008F50D2"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DBC7F68" w14:textId="77777777" w:rsidR="008F50D2" w:rsidRDefault="008F50D2" w:rsidP="0069590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70B982" w14:textId="77777777" w:rsidR="008F50D2" w:rsidRDefault="008F50D2" w:rsidP="0069590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6898C76" w14:textId="77777777" w:rsidR="008F50D2" w:rsidRDefault="008F50D2" w:rsidP="0069590E">
            <w:pPr>
              <w:pStyle w:val="TAC"/>
            </w:pPr>
            <w:r>
              <w:t>DFT-s-OFDM</w:t>
            </w:r>
            <w:r>
              <w:rPr>
                <w:rFonts w:eastAsia="SimSun"/>
              </w:rPr>
              <w:t xml:space="preserve"> </w:t>
            </w:r>
            <w:r>
              <w:t>NR signal, 15 kHz SCS</w:t>
            </w:r>
            <w:r>
              <w:rPr>
                <w:rFonts w:hint="eastAsia"/>
              </w:rPr>
              <w:t>,</w:t>
            </w:r>
          </w:p>
          <w:p w14:paraId="75DE7BB5" w14:textId="77777777" w:rsidR="008F50D2" w:rsidRDefault="008F50D2" w:rsidP="0069590E">
            <w:pPr>
              <w:pStyle w:val="TAC"/>
            </w:pPr>
            <w:r>
              <w:t xml:space="preserve">25 </w:t>
            </w:r>
            <w:r>
              <w:rPr>
                <w:lang w:eastAsia="zh-CN"/>
              </w:rPr>
              <w:t>RBs</w:t>
            </w:r>
          </w:p>
        </w:tc>
      </w:tr>
      <w:tr w:rsidR="008F50D2" w14:paraId="6D6F5458"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473C7E"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3E8A954"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B4E996" w14:textId="77777777" w:rsidR="008F50D2" w:rsidRDefault="008F50D2"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A71F2CF" w14:textId="77777777" w:rsidR="008F50D2" w:rsidRDefault="008F50D2" w:rsidP="0069590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07CEECE" w14:textId="77777777" w:rsidR="008F50D2" w:rsidRDefault="008F50D2" w:rsidP="0069590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E21533" w14:textId="77777777" w:rsidR="008F50D2" w:rsidRDefault="008F50D2" w:rsidP="0069590E">
            <w:pPr>
              <w:pStyle w:val="TAC"/>
            </w:pPr>
            <w:r>
              <w:t>DFT-s-OFDM NR signal, 30 kHz SCS</w:t>
            </w:r>
            <w:r>
              <w:rPr>
                <w:rFonts w:hint="eastAsia"/>
              </w:rPr>
              <w:t>,</w:t>
            </w:r>
          </w:p>
          <w:p w14:paraId="2354207E" w14:textId="77777777" w:rsidR="008F50D2" w:rsidRDefault="008F50D2" w:rsidP="0069590E">
            <w:pPr>
              <w:pStyle w:val="TAC"/>
            </w:pPr>
            <w:r>
              <w:t>5 RBs</w:t>
            </w:r>
          </w:p>
        </w:tc>
      </w:tr>
      <w:tr w:rsidR="008F50D2" w14:paraId="52D687ED"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3039440"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B5B44D4"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76C29DF" w14:textId="77777777" w:rsidR="008F50D2" w:rsidRDefault="008F50D2"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B8F13F9" w14:textId="77777777" w:rsidR="008F50D2" w:rsidRDefault="008F50D2" w:rsidP="0069590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FE07A2" w14:textId="77777777" w:rsidR="008F50D2" w:rsidRDefault="008F50D2" w:rsidP="0069590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E7792F6" w14:textId="77777777" w:rsidR="008F50D2" w:rsidRDefault="008F50D2" w:rsidP="0069590E">
            <w:pPr>
              <w:pStyle w:val="TAC"/>
            </w:pPr>
            <w:r>
              <w:t>DFT-s-OFDM NR signal, 30 kHz SCS</w:t>
            </w:r>
            <w:r>
              <w:rPr>
                <w:rFonts w:hint="eastAsia"/>
              </w:rPr>
              <w:t>,</w:t>
            </w:r>
          </w:p>
          <w:p w14:paraId="7C4DE1A6" w14:textId="77777777" w:rsidR="008F50D2" w:rsidRDefault="008F50D2" w:rsidP="0069590E">
            <w:pPr>
              <w:pStyle w:val="TAC"/>
            </w:pPr>
            <w:r>
              <w:t>10 RBs</w:t>
            </w:r>
          </w:p>
        </w:tc>
      </w:tr>
      <w:tr w:rsidR="008F50D2" w14:paraId="7EA8AA54"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B297B39"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168F14E" w14:textId="77777777" w:rsidR="008F50D2" w:rsidRDefault="008F50D2"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FE0EA2" w14:textId="77777777" w:rsidR="008F50D2" w:rsidRDefault="008F50D2"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A8439C3" w14:textId="77777777" w:rsidR="008F50D2" w:rsidRDefault="008F50D2" w:rsidP="0069590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A8D0AB" w14:textId="77777777" w:rsidR="008F50D2" w:rsidRDefault="008F50D2" w:rsidP="0069590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05A205D" w14:textId="77777777" w:rsidR="008F50D2" w:rsidRDefault="008F50D2" w:rsidP="0069590E">
            <w:pPr>
              <w:pStyle w:val="TAC"/>
            </w:pPr>
            <w:r>
              <w:t>DFT-s-OFDM NR signal, 60 kHz SCS</w:t>
            </w:r>
            <w:r>
              <w:rPr>
                <w:rFonts w:hint="eastAsia"/>
              </w:rPr>
              <w:t>,</w:t>
            </w:r>
          </w:p>
          <w:p w14:paraId="7C986D5E" w14:textId="77777777" w:rsidR="008F50D2" w:rsidRDefault="008F50D2" w:rsidP="0069590E">
            <w:pPr>
              <w:pStyle w:val="TAC"/>
            </w:pPr>
            <w:r>
              <w:t>5 RBs</w:t>
            </w:r>
          </w:p>
        </w:tc>
      </w:tr>
      <w:tr w:rsidR="008F50D2" w14:paraId="0B73F5F1"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79B4A09" w14:textId="77777777" w:rsidR="008F50D2" w:rsidRDefault="008F50D2"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7AAEDAA4" w14:textId="77777777" w:rsidR="008F50D2" w:rsidRDefault="008F50D2" w:rsidP="008F50D2"/>
    <w:p w14:paraId="2106B958" w14:textId="51A04962" w:rsidR="008F50D2" w:rsidRDefault="008F50D2" w:rsidP="008F50D2">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ins w:id="81" w:author="D. Everaere" w:date="2022-08-01T18:17:00Z">
        <w:r w:rsidR="003447E1">
          <w:t xml:space="preserve">SAN </w:t>
        </w:r>
      </w:ins>
      <w:r>
        <w:rPr>
          <w:rFonts w:hint="eastAsia"/>
          <w:lang w:val="en-US" w:eastAsia="zh-CN"/>
        </w:rPr>
        <w:t>LEO</w:t>
      </w:r>
      <w:r>
        <w:t xml:space="preserve"> class </w:t>
      </w:r>
      <w:del w:id="82" w:author="D. Everaere" w:date="2022-08-01T18:17:00Z">
        <w:r w:rsidDel="003447E1">
          <w:rPr>
            <w:rFonts w:hint="eastAsia"/>
            <w:lang w:val="en-US" w:eastAsia="zh-CN"/>
          </w:rPr>
          <w:delText>SAN</w:delText>
        </w:r>
        <w:r w:rsidDel="003447E1">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8F50D2" w14:paraId="3DFE9183"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1A0130E0" w14:textId="77777777" w:rsidR="008F50D2" w:rsidRDefault="008F50D2" w:rsidP="0069590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3ABCB4ED" w14:textId="77777777" w:rsidR="008F50D2" w:rsidRDefault="008F50D2"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475C0BC" w14:textId="77777777" w:rsidR="008F50D2" w:rsidRDefault="008F50D2"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46FE7ED" w14:textId="77777777" w:rsidR="008F50D2" w:rsidRDefault="008F50D2"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216436" w14:textId="77777777" w:rsidR="008F50D2" w:rsidRDefault="008F50D2"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0E41CA" w14:textId="77777777" w:rsidR="008F50D2" w:rsidRDefault="008F50D2" w:rsidP="0069590E">
            <w:pPr>
              <w:pStyle w:val="TAH"/>
            </w:pPr>
            <w:r>
              <w:t>Type of interfering signal</w:t>
            </w:r>
          </w:p>
        </w:tc>
      </w:tr>
      <w:tr w:rsidR="008F50D2" w14:paraId="72C92F9E"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A213218"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68BB297"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84F059A" w14:textId="77777777" w:rsidR="008F50D2" w:rsidRDefault="008F50D2"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A96A801" w14:textId="77777777" w:rsidR="008F50D2" w:rsidRDefault="008F50D2" w:rsidP="0069590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0B81E01" w14:textId="77777777" w:rsidR="008F50D2" w:rsidRDefault="008F50D2" w:rsidP="0069590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263FEEF" w14:textId="77777777" w:rsidR="008F50D2" w:rsidRDefault="008F50D2" w:rsidP="0069590E">
            <w:pPr>
              <w:pStyle w:val="TAC"/>
            </w:pPr>
            <w:r>
              <w:t>DFT-s-OFDM</w:t>
            </w:r>
            <w:r>
              <w:rPr>
                <w:rFonts w:eastAsia="SimSun"/>
              </w:rPr>
              <w:t xml:space="preserve"> </w:t>
            </w:r>
            <w:r>
              <w:t>NR signal, 15 kHz SCS</w:t>
            </w:r>
            <w:r>
              <w:rPr>
                <w:rFonts w:hint="eastAsia"/>
              </w:rPr>
              <w:t>,</w:t>
            </w:r>
          </w:p>
          <w:p w14:paraId="2137BFE3" w14:textId="77777777" w:rsidR="008F50D2" w:rsidRDefault="008F50D2" w:rsidP="0069590E">
            <w:pPr>
              <w:pStyle w:val="TAC"/>
              <w:rPr>
                <w:lang w:eastAsia="zh-CN"/>
              </w:rPr>
            </w:pPr>
            <w:r>
              <w:t xml:space="preserve">10 </w:t>
            </w:r>
            <w:r>
              <w:rPr>
                <w:lang w:eastAsia="zh-CN"/>
              </w:rPr>
              <w:t>RBs</w:t>
            </w:r>
          </w:p>
        </w:tc>
      </w:tr>
      <w:tr w:rsidR="008F50D2" w14:paraId="145A4E81"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B34BD88"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157CB12"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0164203" w14:textId="77777777" w:rsidR="008F50D2" w:rsidRDefault="008F50D2"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0EF4A14" w14:textId="77777777" w:rsidR="008F50D2" w:rsidRDefault="008F50D2" w:rsidP="0069590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66F9A4B3" w14:textId="77777777" w:rsidR="008F50D2" w:rsidRDefault="008F50D2" w:rsidP="0069590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12305327" w14:textId="77777777" w:rsidR="008F50D2" w:rsidRDefault="008F50D2" w:rsidP="0069590E">
            <w:pPr>
              <w:pStyle w:val="TAC"/>
            </w:pPr>
            <w:r>
              <w:t>DFT-s-OFDM</w:t>
            </w:r>
            <w:r>
              <w:rPr>
                <w:rFonts w:eastAsia="SimSun"/>
              </w:rPr>
              <w:t xml:space="preserve"> </w:t>
            </w:r>
            <w:r>
              <w:t>NR signal, 15 kHz SCS</w:t>
            </w:r>
            <w:r>
              <w:rPr>
                <w:rFonts w:hint="eastAsia"/>
              </w:rPr>
              <w:t>,</w:t>
            </w:r>
          </w:p>
          <w:p w14:paraId="62F2B6C3" w14:textId="77777777" w:rsidR="008F50D2" w:rsidRDefault="008F50D2" w:rsidP="0069590E">
            <w:pPr>
              <w:pStyle w:val="TAC"/>
            </w:pPr>
            <w:r>
              <w:t xml:space="preserve">25 </w:t>
            </w:r>
            <w:r>
              <w:rPr>
                <w:lang w:eastAsia="zh-CN"/>
              </w:rPr>
              <w:t>RBs</w:t>
            </w:r>
          </w:p>
        </w:tc>
      </w:tr>
      <w:tr w:rsidR="008F50D2" w14:paraId="32C17564"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7826169"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DFDBFA"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06CFB4" w14:textId="77777777" w:rsidR="008F50D2" w:rsidRDefault="008F50D2"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25AE39E" w14:textId="77777777" w:rsidR="008F50D2" w:rsidRDefault="008F50D2" w:rsidP="0069590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DAD2DB" w14:textId="77777777" w:rsidR="008F50D2" w:rsidRDefault="008F50D2" w:rsidP="0069590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D7E6B6" w14:textId="77777777" w:rsidR="008F50D2" w:rsidRDefault="008F50D2" w:rsidP="0069590E">
            <w:pPr>
              <w:pStyle w:val="TAC"/>
            </w:pPr>
            <w:r>
              <w:t>DFT-s-OFDM</w:t>
            </w:r>
            <w:r>
              <w:rPr>
                <w:rFonts w:eastAsia="SimSun"/>
              </w:rPr>
              <w:t xml:space="preserve"> </w:t>
            </w:r>
            <w:r>
              <w:t>NR signal, 30 kHz SCS</w:t>
            </w:r>
            <w:r>
              <w:rPr>
                <w:rFonts w:hint="eastAsia"/>
              </w:rPr>
              <w:t>,</w:t>
            </w:r>
          </w:p>
          <w:p w14:paraId="41BAB513" w14:textId="77777777" w:rsidR="008F50D2" w:rsidRDefault="008F50D2" w:rsidP="0069590E">
            <w:pPr>
              <w:pStyle w:val="TAC"/>
            </w:pPr>
            <w:r>
              <w:t>5 RBs</w:t>
            </w:r>
          </w:p>
        </w:tc>
      </w:tr>
      <w:tr w:rsidR="008F50D2" w14:paraId="6A669E9E"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2C14EDA"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CFACCA7"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89D2C7" w14:textId="77777777" w:rsidR="008F50D2" w:rsidRDefault="008F50D2"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E67C0EF" w14:textId="77777777" w:rsidR="008F50D2" w:rsidRDefault="008F50D2" w:rsidP="0069590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163D9" w14:textId="77777777" w:rsidR="008F50D2" w:rsidRDefault="008F50D2" w:rsidP="0069590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C403932" w14:textId="77777777" w:rsidR="008F50D2" w:rsidRDefault="008F50D2" w:rsidP="0069590E">
            <w:pPr>
              <w:pStyle w:val="TAC"/>
            </w:pPr>
            <w:r>
              <w:t>DFT-s-OFDM</w:t>
            </w:r>
            <w:r>
              <w:rPr>
                <w:rFonts w:eastAsia="SimSun"/>
              </w:rPr>
              <w:t xml:space="preserve"> </w:t>
            </w:r>
            <w:r>
              <w:t>NR signal, 30 kHz SCS</w:t>
            </w:r>
            <w:r>
              <w:rPr>
                <w:rFonts w:hint="eastAsia"/>
              </w:rPr>
              <w:t>,</w:t>
            </w:r>
          </w:p>
          <w:p w14:paraId="76DF2A4C" w14:textId="77777777" w:rsidR="008F50D2" w:rsidRDefault="008F50D2" w:rsidP="0069590E">
            <w:pPr>
              <w:pStyle w:val="TAC"/>
            </w:pPr>
            <w:r>
              <w:t>10 RBs</w:t>
            </w:r>
          </w:p>
        </w:tc>
      </w:tr>
      <w:tr w:rsidR="008F50D2" w14:paraId="711D0AA5"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DFFAB9"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4A2778E" w14:textId="77777777" w:rsidR="008F50D2" w:rsidRDefault="008F50D2"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7D14F3D" w14:textId="77777777" w:rsidR="008F50D2" w:rsidRDefault="008F50D2"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3D9AA07" w14:textId="77777777" w:rsidR="008F50D2" w:rsidRDefault="008F50D2" w:rsidP="0069590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05CCAB4" w14:textId="77777777" w:rsidR="008F50D2" w:rsidRDefault="008F50D2" w:rsidP="0069590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D90E1F" w14:textId="77777777" w:rsidR="008F50D2" w:rsidRDefault="008F50D2" w:rsidP="0069590E">
            <w:pPr>
              <w:pStyle w:val="TAC"/>
            </w:pPr>
            <w:r>
              <w:t>DFT-s-OFDM</w:t>
            </w:r>
            <w:r>
              <w:rPr>
                <w:rFonts w:eastAsia="SimSun"/>
              </w:rPr>
              <w:t xml:space="preserve"> </w:t>
            </w:r>
            <w:r>
              <w:t>NR signal, 60 kHz SCS</w:t>
            </w:r>
            <w:r>
              <w:rPr>
                <w:rFonts w:hint="eastAsia"/>
              </w:rPr>
              <w:t>,</w:t>
            </w:r>
          </w:p>
          <w:p w14:paraId="5BFF6D9D" w14:textId="77777777" w:rsidR="008F50D2" w:rsidRDefault="008F50D2" w:rsidP="0069590E">
            <w:pPr>
              <w:pStyle w:val="TAC"/>
            </w:pPr>
            <w:r>
              <w:t>5 RBs</w:t>
            </w:r>
          </w:p>
        </w:tc>
      </w:tr>
      <w:tr w:rsidR="008F50D2" w14:paraId="448F6BD9"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22E4811" w14:textId="77777777" w:rsidR="008F50D2" w:rsidRDefault="008F50D2"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4D293C19" w14:textId="77777777" w:rsidR="008F50D2" w:rsidRDefault="008F50D2" w:rsidP="008F50D2">
      <w:pPr>
        <w:rPr>
          <w:lang w:eastAsia="zh-CN"/>
        </w:rPr>
      </w:pPr>
    </w:p>
    <w:p w14:paraId="66B66B9A" w14:textId="77777777" w:rsidR="008F50D2" w:rsidRDefault="008F50D2" w:rsidP="003F69DC">
      <w:pPr>
        <w:rPr>
          <w:rFonts w:eastAsia="Osaka"/>
        </w:rPr>
      </w:pPr>
    </w:p>
    <w:p w14:paraId="5E373018"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40A759" w14:textId="77777777" w:rsidR="003F69DC" w:rsidRDefault="003F69DC" w:rsidP="00931A8C">
      <w:pPr>
        <w:rPr>
          <w:i/>
          <w:color w:val="0000FF"/>
          <w:lang w:eastAsia="zh-CN"/>
        </w:rPr>
      </w:pPr>
    </w:p>
    <w:p w14:paraId="667E29A6" w14:textId="4E4D8DAB"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4"/>
    <w:bookmarkEnd w:id="5"/>
    <w:bookmarkEnd w:id="6"/>
    <w:bookmarkEnd w:id="7"/>
    <w:bookmarkEnd w:id="8"/>
    <w:bookmarkEnd w:id="9"/>
    <w:bookmarkEnd w:id="10"/>
    <w:bookmarkEnd w:id="11"/>
    <w:bookmarkEnd w:id="12"/>
    <w:bookmarkEnd w:id="13"/>
    <w:bookmarkEnd w:id="14"/>
    <w:bookmarkEnd w:id="15"/>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3D81"/>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103B36"/>
    <w:rsid w:val="00115DAE"/>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7B60"/>
    <w:rsid w:val="001B52F0"/>
    <w:rsid w:val="001B68E6"/>
    <w:rsid w:val="001B7A65"/>
    <w:rsid w:val="001E41F3"/>
    <w:rsid w:val="002118AC"/>
    <w:rsid w:val="002201FC"/>
    <w:rsid w:val="0022087F"/>
    <w:rsid w:val="0022414E"/>
    <w:rsid w:val="00253723"/>
    <w:rsid w:val="00253BB0"/>
    <w:rsid w:val="0026004D"/>
    <w:rsid w:val="002640DD"/>
    <w:rsid w:val="00270135"/>
    <w:rsid w:val="00275D12"/>
    <w:rsid w:val="00284FEB"/>
    <w:rsid w:val="002860C4"/>
    <w:rsid w:val="002864E2"/>
    <w:rsid w:val="002B5741"/>
    <w:rsid w:val="002C2CBF"/>
    <w:rsid w:val="002E309E"/>
    <w:rsid w:val="002E472E"/>
    <w:rsid w:val="002F30A3"/>
    <w:rsid w:val="00303939"/>
    <w:rsid w:val="00305409"/>
    <w:rsid w:val="0030585A"/>
    <w:rsid w:val="00310C47"/>
    <w:rsid w:val="00311B3A"/>
    <w:rsid w:val="00313128"/>
    <w:rsid w:val="00316879"/>
    <w:rsid w:val="003312F3"/>
    <w:rsid w:val="00332575"/>
    <w:rsid w:val="003350FB"/>
    <w:rsid w:val="00341638"/>
    <w:rsid w:val="00343574"/>
    <w:rsid w:val="003447E1"/>
    <w:rsid w:val="003609EF"/>
    <w:rsid w:val="0036231A"/>
    <w:rsid w:val="00366566"/>
    <w:rsid w:val="00374DD4"/>
    <w:rsid w:val="0038087E"/>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0DBB"/>
    <w:rsid w:val="00547111"/>
    <w:rsid w:val="005579C2"/>
    <w:rsid w:val="00557B80"/>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57ED"/>
    <w:rsid w:val="006415CC"/>
    <w:rsid w:val="00641EAE"/>
    <w:rsid w:val="0065265D"/>
    <w:rsid w:val="006532C5"/>
    <w:rsid w:val="00653D0A"/>
    <w:rsid w:val="00654156"/>
    <w:rsid w:val="00657040"/>
    <w:rsid w:val="00661C95"/>
    <w:rsid w:val="00665C47"/>
    <w:rsid w:val="00695808"/>
    <w:rsid w:val="006A7048"/>
    <w:rsid w:val="006B44ED"/>
    <w:rsid w:val="006B46FB"/>
    <w:rsid w:val="006B7F7D"/>
    <w:rsid w:val="006C78E0"/>
    <w:rsid w:val="006E21FB"/>
    <w:rsid w:val="006F0967"/>
    <w:rsid w:val="006F2F61"/>
    <w:rsid w:val="007102CE"/>
    <w:rsid w:val="0071059B"/>
    <w:rsid w:val="00717436"/>
    <w:rsid w:val="007176FF"/>
    <w:rsid w:val="00721CF4"/>
    <w:rsid w:val="00722BCB"/>
    <w:rsid w:val="00725E71"/>
    <w:rsid w:val="007430D6"/>
    <w:rsid w:val="0075170F"/>
    <w:rsid w:val="00754571"/>
    <w:rsid w:val="00757D34"/>
    <w:rsid w:val="00765195"/>
    <w:rsid w:val="00770504"/>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626E7"/>
    <w:rsid w:val="0086625B"/>
    <w:rsid w:val="008665F6"/>
    <w:rsid w:val="00870EE7"/>
    <w:rsid w:val="008731CD"/>
    <w:rsid w:val="00873AB1"/>
    <w:rsid w:val="0087650A"/>
    <w:rsid w:val="00880EDE"/>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3765D"/>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5820"/>
    <w:rsid w:val="00AD1CD8"/>
    <w:rsid w:val="00AD2E81"/>
    <w:rsid w:val="00AD36FC"/>
    <w:rsid w:val="00AF0952"/>
    <w:rsid w:val="00AF5E03"/>
    <w:rsid w:val="00B05FB3"/>
    <w:rsid w:val="00B133B1"/>
    <w:rsid w:val="00B15E97"/>
    <w:rsid w:val="00B24FFA"/>
    <w:rsid w:val="00B258BB"/>
    <w:rsid w:val="00B31A27"/>
    <w:rsid w:val="00B35412"/>
    <w:rsid w:val="00B55A9A"/>
    <w:rsid w:val="00B621AC"/>
    <w:rsid w:val="00B674A6"/>
    <w:rsid w:val="00B67B97"/>
    <w:rsid w:val="00B737FA"/>
    <w:rsid w:val="00B968C8"/>
    <w:rsid w:val="00BA296F"/>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92C7C"/>
    <w:rsid w:val="00C95985"/>
    <w:rsid w:val="00CC5026"/>
    <w:rsid w:val="00CC68D0"/>
    <w:rsid w:val="00CC6B1C"/>
    <w:rsid w:val="00CD6747"/>
    <w:rsid w:val="00CE756D"/>
    <w:rsid w:val="00D0001F"/>
    <w:rsid w:val="00D02606"/>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EF4AFA"/>
    <w:rsid w:val="00F10B1E"/>
    <w:rsid w:val="00F25D98"/>
    <w:rsid w:val="00F300FB"/>
    <w:rsid w:val="00F51556"/>
    <w:rsid w:val="00F53284"/>
    <w:rsid w:val="00F56837"/>
    <w:rsid w:val="00F56F39"/>
    <w:rsid w:val="00F74E49"/>
    <w:rsid w:val="00FA374C"/>
    <w:rsid w:val="00FA6EA2"/>
    <w:rsid w:val="00FB2977"/>
    <w:rsid w:val="00FB53F4"/>
    <w:rsid w:val="00FB6386"/>
    <w:rsid w:val="00FB6541"/>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988</TotalTime>
  <Pages>6</Pages>
  <Words>1632</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263</cp:revision>
  <cp:lastPrinted>1899-12-31T23:00:00Z</cp:lastPrinted>
  <dcterms:created xsi:type="dcterms:W3CDTF">2020-02-03T08:32:00Z</dcterms:created>
  <dcterms:modified xsi:type="dcterms:W3CDTF">2022-08-10T10:11:00Z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